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4D881" w14:textId="5EB67A48" w:rsidR="001E41F3" w:rsidRDefault="001E41F3">
      <w:pPr>
        <w:pStyle w:val="CRCoverPage"/>
        <w:tabs>
          <w:tab w:val="right" w:pos="9639"/>
        </w:tabs>
        <w:spacing w:after="0"/>
        <w:rPr>
          <w:b/>
          <w:i/>
          <w:noProof/>
          <w:sz w:val="28"/>
        </w:rPr>
      </w:pPr>
      <w:r>
        <w:rPr>
          <w:b/>
          <w:noProof/>
          <w:sz w:val="24"/>
        </w:rPr>
        <w:t>3GPP TSG-</w:t>
      </w:r>
      <w:r w:rsidR="00241858">
        <w:rPr>
          <w:b/>
          <w:noProof/>
          <w:sz w:val="24"/>
        </w:rPr>
        <w:t>RAN2</w:t>
      </w:r>
      <w:r w:rsidR="00C66BA2">
        <w:rPr>
          <w:b/>
          <w:noProof/>
          <w:sz w:val="24"/>
        </w:rPr>
        <w:t xml:space="preserve"> </w:t>
      </w:r>
      <w:r>
        <w:rPr>
          <w:b/>
          <w:noProof/>
          <w:sz w:val="24"/>
        </w:rPr>
        <w:t>Meeting #</w:t>
      </w:r>
      <w:r w:rsidR="006F5578">
        <w:rPr>
          <w:b/>
          <w:noProof/>
          <w:sz w:val="24"/>
        </w:rPr>
        <w:fldChar w:fldCharType="begin"/>
      </w:r>
      <w:r w:rsidR="006F5578">
        <w:rPr>
          <w:b/>
          <w:noProof/>
          <w:sz w:val="24"/>
        </w:rPr>
        <w:instrText xml:space="preserve"> DOCPROPERTY  MtgSeq  \* MERGEFORMAT </w:instrText>
      </w:r>
      <w:r w:rsidR="006F5578">
        <w:rPr>
          <w:b/>
          <w:noProof/>
          <w:sz w:val="24"/>
        </w:rPr>
        <w:fldChar w:fldCharType="separate"/>
      </w:r>
      <w:r w:rsidR="00241858">
        <w:rPr>
          <w:b/>
          <w:noProof/>
          <w:sz w:val="24"/>
        </w:rPr>
        <w:t>105</w:t>
      </w:r>
      <w:r w:rsidR="006F5578">
        <w:rPr>
          <w:b/>
          <w:noProof/>
          <w:sz w:val="24"/>
        </w:rPr>
        <w:fldChar w:fldCharType="end"/>
      </w:r>
      <w:r w:rsidR="00FB400A">
        <w:rPr>
          <w:b/>
          <w:noProof/>
          <w:sz w:val="24"/>
        </w:rPr>
        <w:t>bis</w:t>
      </w:r>
      <w:r>
        <w:rPr>
          <w:b/>
          <w:i/>
          <w:noProof/>
          <w:sz w:val="28"/>
        </w:rPr>
        <w:tab/>
      </w:r>
      <w:r w:rsidR="00072BB6" w:rsidRPr="00072BB6">
        <w:rPr>
          <w:b/>
          <w:i/>
          <w:noProof/>
          <w:sz w:val="28"/>
        </w:rPr>
        <w:t>R2-1904486</w:t>
      </w:r>
    </w:p>
    <w:p w14:paraId="1F329A57" w14:textId="3B1A6CC7" w:rsidR="001E41F3" w:rsidRDefault="00FB400A" w:rsidP="005E2C44">
      <w:pPr>
        <w:pStyle w:val="CRCoverPage"/>
        <w:outlineLvl w:val="0"/>
        <w:rPr>
          <w:b/>
          <w:noProof/>
          <w:sz w:val="24"/>
        </w:rPr>
      </w:pPr>
      <w:r w:rsidRPr="00FB400A">
        <w:rPr>
          <w:b/>
          <w:noProof/>
          <w:sz w:val="24"/>
        </w:rPr>
        <w:t>Xian, 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96143F" w14:textId="77777777" w:rsidTr="00547111">
        <w:tc>
          <w:tcPr>
            <w:tcW w:w="9641" w:type="dxa"/>
            <w:gridSpan w:val="9"/>
            <w:tcBorders>
              <w:top w:val="single" w:sz="4" w:space="0" w:color="auto"/>
              <w:left w:val="single" w:sz="4" w:space="0" w:color="auto"/>
              <w:right w:val="single" w:sz="4" w:space="0" w:color="auto"/>
            </w:tcBorders>
          </w:tcPr>
          <w:p w14:paraId="7357CE6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49603C4" w14:textId="77777777" w:rsidTr="00547111">
        <w:tc>
          <w:tcPr>
            <w:tcW w:w="9641" w:type="dxa"/>
            <w:gridSpan w:val="9"/>
            <w:tcBorders>
              <w:left w:val="single" w:sz="4" w:space="0" w:color="auto"/>
              <w:right w:val="single" w:sz="4" w:space="0" w:color="auto"/>
            </w:tcBorders>
          </w:tcPr>
          <w:p w14:paraId="3A936BA9" w14:textId="77777777" w:rsidR="001E41F3" w:rsidRDefault="001E41F3">
            <w:pPr>
              <w:pStyle w:val="CRCoverPage"/>
              <w:spacing w:after="0"/>
              <w:jc w:val="center"/>
              <w:rPr>
                <w:noProof/>
              </w:rPr>
            </w:pPr>
            <w:r>
              <w:rPr>
                <w:b/>
                <w:noProof/>
                <w:sz w:val="32"/>
              </w:rPr>
              <w:t>CHANGE REQUEST</w:t>
            </w:r>
          </w:p>
        </w:tc>
      </w:tr>
      <w:tr w:rsidR="001E41F3" w14:paraId="165BB657" w14:textId="77777777" w:rsidTr="00547111">
        <w:tc>
          <w:tcPr>
            <w:tcW w:w="9641" w:type="dxa"/>
            <w:gridSpan w:val="9"/>
            <w:tcBorders>
              <w:left w:val="single" w:sz="4" w:space="0" w:color="auto"/>
              <w:right w:val="single" w:sz="4" w:space="0" w:color="auto"/>
            </w:tcBorders>
          </w:tcPr>
          <w:p w14:paraId="4A1B5A15" w14:textId="77777777" w:rsidR="001E41F3" w:rsidRDefault="001E41F3">
            <w:pPr>
              <w:pStyle w:val="CRCoverPage"/>
              <w:spacing w:after="0"/>
              <w:rPr>
                <w:noProof/>
                <w:sz w:val="8"/>
                <w:szCs w:val="8"/>
              </w:rPr>
            </w:pPr>
          </w:p>
        </w:tc>
      </w:tr>
      <w:tr w:rsidR="001E41F3" w14:paraId="1B46E038" w14:textId="77777777" w:rsidTr="00547111">
        <w:tc>
          <w:tcPr>
            <w:tcW w:w="142" w:type="dxa"/>
            <w:tcBorders>
              <w:left w:val="single" w:sz="4" w:space="0" w:color="auto"/>
            </w:tcBorders>
          </w:tcPr>
          <w:p w14:paraId="576EF1DC" w14:textId="77777777" w:rsidR="001E41F3" w:rsidRDefault="001E41F3">
            <w:pPr>
              <w:pStyle w:val="CRCoverPage"/>
              <w:spacing w:after="0"/>
              <w:jc w:val="right"/>
              <w:rPr>
                <w:noProof/>
              </w:rPr>
            </w:pPr>
          </w:p>
        </w:tc>
        <w:tc>
          <w:tcPr>
            <w:tcW w:w="1559" w:type="dxa"/>
            <w:shd w:val="pct30" w:color="FFFF00" w:fill="auto"/>
          </w:tcPr>
          <w:p w14:paraId="56415EFC" w14:textId="272136C2" w:rsidR="001E41F3" w:rsidRPr="00CE30B2" w:rsidRDefault="00CE30B2" w:rsidP="00E13F3D">
            <w:pPr>
              <w:pStyle w:val="CRCoverPage"/>
              <w:spacing w:after="0"/>
              <w:jc w:val="right"/>
              <w:rPr>
                <w:b/>
                <w:noProof/>
                <w:sz w:val="28"/>
                <w:szCs w:val="28"/>
              </w:rPr>
            </w:pPr>
            <w:r w:rsidRPr="00CE30B2">
              <w:rPr>
                <w:b/>
                <w:sz w:val="28"/>
                <w:szCs w:val="28"/>
              </w:rPr>
              <w:t>36.331</w:t>
            </w:r>
            <w:r w:rsidR="006157C6" w:rsidRPr="00CE30B2">
              <w:rPr>
                <w:b/>
                <w:sz w:val="28"/>
                <w:szCs w:val="28"/>
              </w:rPr>
              <w:fldChar w:fldCharType="begin"/>
            </w:r>
            <w:r w:rsidR="006157C6" w:rsidRPr="00CE30B2">
              <w:rPr>
                <w:b/>
                <w:sz w:val="28"/>
                <w:szCs w:val="28"/>
              </w:rPr>
              <w:instrText xml:space="preserve"> DOCPROPERTY  Spec#  \* MERGEFORMAT </w:instrText>
            </w:r>
            <w:r w:rsidR="006157C6" w:rsidRPr="00CE30B2">
              <w:rPr>
                <w:b/>
                <w:sz w:val="28"/>
                <w:szCs w:val="28"/>
              </w:rPr>
              <w:fldChar w:fldCharType="end"/>
            </w:r>
          </w:p>
        </w:tc>
        <w:tc>
          <w:tcPr>
            <w:tcW w:w="709" w:type="dxa"/>
          </w:tcPr>
          <w:p w14:paraId="24E5D0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6E28A7" w14:textId="3ABF1687" w:rsidR="001E41F3" w:rsidRPr="00CE30B2" w:rsidRDefault="00CE30B2" w:rsidP="00547111">
            <w:pPr>
              <w:pStyle w:val="CRCoverPage"/>
              <w:spacing w:after="0"/>
              <w:rPr>
                <w:b/>
                <w:noProof/>
                <w:sz w:val="28"/>
                <w:szCs w:val="28"/>
              </w:rPr>
            </w:pPr>
            <w:proofErr w:type="spellStart"/>
            <w:r w:rsidRPr="00CE30B2">
              <w:rPr>
                <w:b/>
                <w:sz w:val="28"/>
                <w:szCs w:val="28"/>
              </w:rPr>
              <w:t>CRNum</w:t>
            </w:r>
            <w:proofErr w:type="spellEnd"/>
          </w:p>
        </w:tc>
        <w:tc>
          <w:tcPr>
            <w:tcW w:w="709" w:type="dxa"/>
          </w:tcPr>
          <w:p w14:paraId="601A5E0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95A700" w14:textId="7AEDCC31" w:rsidR="001E41F3" w:rsidRPr="00410371" w:rsidRDefault="00CE30B2" w:rsidP="00E13F3D">
            <w:pPr>
              <w:pStyle w:val="CRCoverPage"/>
              <w:spacing w:after="0"/>
              <w:jc w:val="center"/>
              <w:rPr>
                <w:b/>
                <w:noProof/>
              </w:rPr>
            </w:pPr>
            <w:r>
              <w:rPr>
                <w:b/>
                <w:noProof/>
                <w:sz w:val="28"/>
              </w:rPr>
              <w:t>-</w:t>
            </w:r>
            <w:r w:rsidRPr="00410371">
              <w:rPr>
                <w:b/>
                <w:noProof/>
              </w:rPr>
              <w:t xml:space="preserve"> </w:t>
            </w:r>
          </w:p>
        </w:tc>
        <w:tc>
          <w:tcPr>
            <w:tcW w:w="2410" w:type="dxa"/>
          </w:tcPr>
          <w:p w14:paraId="7E34AC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C0F9D4" w14:textId="2C367C2D" w:rsidR="001E41F3" w:rsidRPr="00CE30B2" w:rsidRDefault="00CE30B2">
            <w:pPr>
              <w:pStyle w:val="CRCoverPage"/>
              <w:spacing w:after="0"/>
              <w:jc w:val="center"/>
              <w:rPr>
                <w:b/>
                <w:noProof/>
                <w:sz w:val="28"/>
                <w:szCs w:val="28"/>
              </w:rPr>
            </w:pPr>
            <w:r w:rsidRPr="00CE30B2">
              <w:rPr>
                <w:b/>
                <w:sz w:val="28"/>
                <w:szCs w:val="28"/>
              </w:rPr>
              <w:t>15.</w:t>
            </w:r>
            <w:r w:rsidR="00FB400A">
              <w:rPr>
                <w:b/>
                <w:sz w:val="28"/>
                <w:szCs w:val="28"/>
              </w:rPr>
              <w:t>5</w:t>
            </w:r>
            <w:r w:rsidRPr="00CE30B2">
              <w:rPr>
                <w:b/>
                <w:sz w:val="28"/>
                <w:szCs w:val="28"/>
              </w:rPr>
              <w:t>.0</w:t>
            </w:r>
          </w:p>
        </w:tc>
        <w:tc>
          <w:tcPr>
            <w:tcW w:w="143" w:type="dxa"/>
            <w:tcBorders>
              <w:right w:val="single" w:sz="4" w:space="0" w:color="auto"/>
            </w:tcBorders>
          </w:tcPr>
          <w:p w14:paraId="173D071F" w14:textId="77777777" w:rsidR="001E41F3" w:rsidRDefault="001E41F3">
            <w:pPr>
              <w:pStyle w:val="CRCoverPage"/>
              <w:spacing w:after="0"/>
              <w:rPr>
                <w:noProof/>
              </w:rPr>
            </w:pPr>
          </w:p>
        </w:tc>
      </w:tr>
      <w:tr w:rsidR="001E41F3" w14:paraId="72B57468" w14:textId="77777777" w:rsidTr="00547111">
        <w:tc>
          <w:tcPr>
            <w:tcW w:w="9641" w:type="dxa"/>
            <w:gridSpan w:val="9"/>
            <w:tcBorders>
              <w:left w:val="single" w:sz="4" w:space="0" w:color="auto"/>
              <w:right w:val="single" w:sz="4" w:space="0" w:color="auto"/>
            </w:tcBorders>
          </w:tcPr>
          <w:p w14:paraId="0914816A" w14:textId="77777777" w:rsidR="001E41F3" w:rsidRDefault="001E41F3">
            <w:pPr>
              <w:pStyle w:val="CRCoverPage"/>
              <w:spacing w:after="0"/>
              <w:rPr>
                <w:noProof/>
              </w:rPr>
            </w:pPr>
          </w:p>
        </w:tc>
      </w:tr>
      <w:tr w:rsidR="001E41F3" w14:paraId="416DBCBB" w14:textId="77777777" w:rsidTr="00547111">
        <w:tc>
          <w:tcPr>
            <w:tcW w:w="9641" w:type="dxa"/>
            <w:gridSpan w:val="9"/>
            <w:tcBorders>
              <w:top w:val="single" w:sz="4" w:space="0" w:color="auto"/>
            </w:tcBorders>
          </w:tcPr>
          <w:p w14:paraId="363F9C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170F856" w14:textId="77777777" w:rsidTr="00547111">
        <w:tc>
          <w:tcPr>
            <w:tcW w:w="9641" w:type="dxa"/>
            <w:gridSpan w:val="9"/>
          </w:tcPr>
          <w:p w14:paraId="29EE2E3F" w14:textId="77777777" w:rsidR="001E41F3" w:rsidRDefault="001E41F3">
            <w:pPr>
              <w:pStyle w:val="CRCoverPage"/>
              <w:spacing w:after="0"/>
              <w:rPr>
                <w:noProof/>
                <w:sz w:val="8"/>
                <w:szCs w:val="8"/>
              </w:rPr>
            </w:pPr>
          </w:p>
        </w:tc>
      </w:tr>
    </w:tbl>
    <w:p w14:paraId="55F3BFB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F3B06" w14:textId="77777777" w:rsidTr="00A7671C">
        <w:tc>
          <w:tcPr>
            <w:tcW w:w="2835" w:type="dxa"/>
          </w:tcPr>
          <w:p w14:paraId="030F1D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DE78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283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10A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73A17C" w14:textId="2D1182E2" w:rsidR="00F25D98" w:rsidRDefault="00CE30B2" w:rsidP="001E41F3">
            <w:pPr>
              <w:pStyle w:val="CRCoverPage"/>
              <w:spacing w:after="0"/>
              <w:jc w:val="center"/>
              <w:rPr>
                <w:b/>
                <w:caps/>
                <w:noProof/>
              </w:rPr>
            </w:pPr>
            <w:r>
              <w:rPr>
                <w:b/>
                <w:caps/>
                <w:noProof/>
              </w:rPr>
              <w:t>X</w:t>
            </w:r>
          </w:p>
        </w:tc>
        <w:tc>
          <w:tcPr>
            <w:tcW w:w="2126" w:type="dxa"/>
          </w:tcPr>
          <w:p w14:paraId="5606D79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9382F" w14:textId="13D6EB46" w:rsidR="00F25D98" w:rsidRDefault="00CE30B2" w:rsidP="001E41F3">
            <w:pPr>
              <w:pStyle w:val="CRCoverPage"/>
              <w:spacing w:after="0"/>
              <w:jc w:val="center"/>
              <w:rPr>
                <w:b/>
                <w:caps/>
                <w:noProof/>
              </w:rPr>
            </w:pPr>
            <w:r>
              <w:rPr>
                <w:b/>
                <w:caps/>
                <w:noProof/>
              </w:rPr>
              <w:t>X</w:t>
            </w:r>
          </w:p>
        </w:tc>
        <w:tc>
          <w:tcPr>
            <w:tcW w:w="1418" w:type="dxa"/>
            <w:tcBorders>
              <w:left w:val="nil"/>
            </w:tcBorders>
          </w:tcPr>
          <w:p w14:paraId="2E3D40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94815" w14:textId="77777777" w:rsidR="00F25D98" w:rsidRDefault="00F25D98" w:rsidP="001E41F3">
            <w:pPr>
              <w:pStyle w:val="CRCoverPage"/>
              <w:spacing w:after="0"/>
              <w:jc w:val="center"/>
              <w:rPr>
                <w:b/>
                <w:bCs/>
                <w:caps/>
                <w:noProof/>
              </w:rPr>
            </w:pPr>
          </w:p>
        </w:tc>
      </w:tr>
    </w:tbl>
    <w:p w14:paraId="6A0836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3485DD" w14:textId="77777777" w:rsidTr="00547111">
        <w:tc>
          <w:tcPr>
            <w:tcW w:w="9640" w:type="dxa"/>
            <w:gridSpan w:val="11"/>
          </w:tcPr>
          <w:p w14:paraId="5820178E" w14:textId="77777777" w:rsidR="001E41F3" w:rsidRDefault="001E41F3">
            <w:pPr>
              <w:pStyle w:val="CRCoverPage"/>
              <w:spacing w:after="0"/>
              <w:rPr>
                <w:noProof/>
                <w:sz w:val="8"/>
                <w:szCs w:val="8"/>
              </w:rPr>
            </w:pPr>
          </w:p>
        </w:tc>
      </w:tr>
      <w:tr w:rsidR="001E41F3" w14:paraId="0BCF4B48" w14:textId="77777777" w:rsidTr="00547111">
        <w:tc>
          <w:tcPr>
            <w:tcW w:w="1843" w:type="dxa"/>
            <w:tcBorders>
              <w:top w:val="single" w:sz="4" w:space="0" w:color="auto"/>
              <w:left w:val="single" w:sz="4" w:space="0" w:color="auto"/>
            </w:tcBorders>
          </w:tcPr>
          <w:p w14:paraId="140062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E1D5AD" w14:textId="0C4441AF" w:rsidR="001E41F3" w:rsidRDefault="00FB400A">
            <w:pPr>
              <w:pStyle w:val="CRCoverPage"/>
              <w:spacing w:after="0"/>
              <w:ind w:left="100"/>
              <w:rPr>
                <w:noProof/>
              </w:rPr>
            </w:pPr>
            <w:r w:rsidRPr="00FB400A">
              <w:rPr>
                <w:noProof/>
              </w:rPr>
              <w:t xml:space="preserve">Configuring or resuming MCG SCells </w:t>
            </w:r>
            <w:r w:rsidR="00861229">
              <w:rPr>
                <w:noProof/>
              </w:rPr>
              <w:t>in</w:t>
            </w:r>
            <w:r w:rsidRPr="00FB400A">
              <w:rPr>
                <w:noProof/>
              </w:rPr>
              <w:t xml:space="preserve"> RRC Connection Resume in </w:t>
            </w:r>
            <w:r w:rsidR="00861229">
              <w:rPr>
                <w:noProof/>
              </w:rPr>
              <w:t>LTE</w:t>
            </w:r>
            <w:r w:rsidRPr="00FB400A">
              <w:rPr>
                <w:noProof/>
              </w:rPr>
              <w:t xml:space="preserve"> (36.331)</w:t>
            </w:r>
          </w:p>
        </w:tc>
      </w:tr>
      <w:tr w:rsidR="001E41F3" w14:paraId="59702622" w14:textId="77777777" w:rsidTr="00547111">
        <w:tc>
          <w:tcPr>
            <w:tcW w:w="1843" w:type="dxa"/>
            <w:tcBorders>
              <w:left w:val="single" w:sz="4" w:space="0" w:color="auto"/>
            </w:tcBorders>
          </w:tcPr>
          <w:p w14:paraId="2A87BF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C3DFDE" w14:textId="77777777" w:rsidR="001E41F3" w:rsidRDefault="001E41F3">
            <w:pPr>
              <w:pStyle w:val="CRCoverPage"/>
              <w:spacing w:after="0"/>
              <w:rPr>
                <w:noProof/>
                <w:sz w:val="8"/>
                <w:szCs w:val="8"/>
              </w:rPr>
            </w:pPr>
          </w:p>
        </w:tc>
      </w:tr>
      <w:tr w:rsidR="001E41F3" w14:paraId="7209F79C" w14:textId="77777777" w:rsidTr="00547111">
        <w:tc>
          <w:tcPr>
            <w:tcW w:w="1843" w:type="dxa"/>
            <w:tcBorders>
              <w:left w:val="single" w:sz="4" w:space="0" w:color="auto"/>
            </w:tcBorders>
          </w:tcPr>
          <w:p w14:paraId="3E73C21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E8C63C" w14:textId="77777777" w:rsidR="001E41F3" w:rsidRDefault="00241858">
            <w:pPr>
              <w:pStyle w:val="CRCoverPage"/>
              <w:spacing w:after="0"/>
              <w:ind w:left="100"/>
              <w:rPr>
                <w:noProof/>
              </w:rPr>
            </w:pPr>
            <w:r>
              <w:t>Ericsson</w:t>
            </w:r>
          </w:p>
        </w:tc>
      </w:tr>
      <w:tr w:rsidR="001E41F3" w14:paraId="30831AAF" w14:textId="77777777" w:rsidTr="00547111">
        <w:tc>
          <w:tcPr>
            <w:tcW w:w="1843" w:type="dxa"/>
            <w:tcBorders>
              <w:left w:val="single" w:sz="4" w:space="0" w:color="auto"/>
            </w:tcBorders>
          </w:tcPr>
          <w:p w14:paraId="036D19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82B5BF" w14:textId="76C4D1AD" w:rsidR="001E41F3" w:rsidRDefault="00587CC0" w:rsidP="00547111">
            <w:pPr>
              <w:pStyle w:val="CRCoverPage"/>
              <w:spacing w:after="0"/>
              <w:ind w:left="100"/>
              <w:rPr>
                <w:noProof/>
              </w:rPr>
            </w:pPr>
            <w:r w:rsidRPr="00E24F02">
              <w:rPr>
                <w:noProof/>
                <w:lang w:eastAsia="ko-KR"/>
              </w:rPr>
              <w:t>n.a. (draft CR to be merged into rapporteur's CR when agreed)</w:t>
            </w:r>
          </w:p>
        </w:tc>
      </w:tr>
      <w:tr w:rsidR="001E41F3" w14:paraId="1788C95F" w14:textId="77777777" w:rsidTr="00547111">
        <w:tc>
          <w:tcPr>
            <w:tcW w:w="1843" w:type="dxa"/>
            <w:tcBorders>
              <w:left w:val="single" w:sz="4" w:space="0" w:color="auto"/>
            </w:tcBorders>
          </w:tcPr>
          <w:p w14:paraId="30A36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53F273" w14:textId="77777777" w:rsidR="001E41F3" w:rsidRDefault="001E41F3">
            <w:pPr>
              <w:pStyle w:val="CRCoverPage"/>
              <w:spacing w:after="0"/>
              <w:rPr>
                <w:noProof/>
                <w:sz w:val="8"/>
                <w:szCs w:val="8"/>
              </w:rPr>
            </w:pPr>
          </w:p>
        </w:tc>
      </w:tr>
      <w:tr w:rsidR="001E41F3" w14:paraId="69973F0D" w14:textId="77777777" w:rsidTr="00547111">
        <w:tc>
          <w:tcPr>
            <w:tcW w:w="1843" w:type="dxa"/>
            <w:tcBorders>
              <w:left w:val="single" w:sz="4" w:space="0" w:color="auto"/>
            </w:tcBorders>
          </w:tcPr>
          <w:p w14:paraId="75A1F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DB6D16" w14:textId="1DF44F36" w:rsidR="001E41F3" w:rsidRDefault="00262138">
            <w:pPr>
              <w:pStyle w:val="CRCoverPage"/>
              <w:spacing w:after="0"/>
              <w:ind w:left="100"/>
              <w:rPr>
                <w:noProof/>
              </w:rPr>
            </w:pPr>
            <w:r w:rsidRPr="006D6560">
              <w:rPr>
                <w:noProof/>
              </w:rPr>
              <w:t>LTE_NR_DC_CA_enh-Core</w:t>
            </w:r>
          </w:p>
        </w:tc>
        <w:tc>
          <w:tcPr>
            <w:tcW w:w="567" w:type="dxa"/>
            <w:tcBorders>
              <w:left w:val="nil"/>
            </w:tcBorders>
          </w:tcPr>
          <w:p w14:paraId="16F4D6F6" w14:textId="77777777" w:rsidR="001E41F3" w:rsidRDefault="001E41F3">
            <w:pPr>
              <w:pStyle w:val="CRCoverPage"/>
              <w:spacing w:after="0"/>
              <w:ind w:right="100"/>
              <w:rPr>
                <w:noProof/>
              </w:rPr>
            </w:pPr>
          </w:p>
        </w:tc>
        <w:tc>
          <w:tcPr>
            <w:tcW w:w="1417" w:type="dxa"/>
            <w:gridSpan w:val="3"/>
            <w:tcBorders>
              <w:left w:val="nil"/>
            </w:tcBorders>
          </w:tcPr>
          <w:p w14:paraId="49E759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5DD3E8" w14:textId="24B2FEDD" w:rsidR="001E41F3" w:rsidRDefault="000448F8">
            <w:pPr>
              <w:pStyle w:val="CRCoverPage"/>
              <w:spacing w:after="0"/>
              <w:ind w:left="100"/>
              <w:rPr>
                <w:noProof/>
              </w:rPr>
            </w:pPr>
            <w:r>
              <w:t>2019-0</w:t>
            </w:r>
            <w:r w:rsidR="00FB400A">
              <w:t>3</w:t>
            </w:r>
            <w:r>
              <w:t>-</w:t>
            </w:r>
            <w:r w:rsidR="00FB400A">
              <w:t>28</w:t>
            </w:r>
          </w:p>
        </w:tc>
      </w:tr>
      <w:tr w:rsidR="001E41F3" w14:paraId="0F51EB82" w14:textId="77777777" w:rsidTr="00547111">
        <w:tc>
          <w:tcPr>
            <w:tcW w:w="1843" w:type="dxa"/>
            <w:tcBorders>
              <w:left w:val="single" w:sz="4" w:space="0" w:color="auto"/>
            </w:tcBorders>
          </w:tcPr>
          <w:p w14:paraId="6A5AB268" w14:textId="77777777" w:rsidR="001E41F3" w:rsidRDefault="001E41F3">
            <w:pPr>
              <w:pStyle w:val="CRCoverPage"/>
              <w:spacing w:after="0"/>
              <w:rPr>
                <w:b/>
                <w:i/>
                <w:noProof/>
                <w:sz w:val="8"/>
                <w:szCs w:val="8"/>
              </w:rPr>
            </w:pPr>
          </w:p>
        </w:tc>
        <w:tc>
          <w:tcPr>
            <w:tcW w:w="1986" w:type="dxa"/>
            <w:gridSpan w:val="4"/>
          </w:tcPr>
          <w:p w14:paraId="347B3412" w14:textId="77777777" w:rsidR="001E41F3" w:rsidRDefault="001E41F3">
            <w:pPr>
              <w:pStyle w:val="CRCoverPage"/>
              <w:spacing w:after="0"/>
              <w:rPr>
                <w:noProof/>
                <w:sz w:val="8"/>
                <w:szCs w:val="8"/>
              </w:rPr>
            </w:pPr>
          </w:p>
        </w:tc>
        <w:tc>
          <w:tcPr>
            <w:tcW w:w="2267" w:type="dxa"/>
            <w:gridSpan w:val="2"/>
          </w:tcPr>
          <w:p w14:paraId="75896CC7" w14:textId="77777777" w:rsidR="001E41F3" w:rsidRDefault="001E41F3">
            <w:pPr>
              <w:pStyle w:val="CRCoverPage"/>
              <w:spacing w:after="0"/>
              <w:rPr>
                <w:noProof/>
                <w:sz w:val="8"/>
                <w:szCs w:val="8"/>
              </w:rPr>
            </w:pPr>
          </w:p>
        </w:tc>
        <w:tc>
          <w:tcPr>
            <w:tcW w:w="1417" w:type="dxa"/>
            <w:gridSpan w:val="3"/>
          </w:tcPr>
          <w:p w14:paraId="341F111E" w14:textId="77777777" w:rsidR="001E41F3" w:rsidRDefault="001E41F3">
            <w:pPr>
              <w:pStyle w:val="CRCoverPage"/>
              <w:spacing w:after="0"/>
              <w:rPr>
                <w:noProof/>
                <w:sz w:val="8"/>
                <w:szCs w:val="8"/>
              </w:rPr>
            </w:pPr>
          </w:p>
        </w:tc>
        <w:tc>
          <w:tcPr>
            <w:tcW w:w="2127" w:type="dxa"/>
            <w:tcBorders>
              <w:right w:val="single" w:sz="4" w:space="0" w:color="auto"/>
            </w:tcBorders>
          </w:tcPr>
          <w:p w14:paraId="26E08B6F" w14:textId="77777777" w:rsidR="001E41F3" w:rsidRDefault="001E41F3">
            <w:pPr>
              <w:pStyle w:val="CRCoverPage"/>
              <w:spacing w:after="0"/>
              <w:rPr>
                <w:noProof/>
                <w:sz w:val="8"/>
                <w:szCs w:val="8"/>
              </w:rPr>
            </w:pPr>
          </w:p>
        </w:tc>
      </w:tr>
      <w:tr w:rsidR="001E41F3" w14:paraId="3FCD8ECF" w14:textId="77777777" w:rsidTr="00547111">
        <w:trPr>
          <w:cantSplit/>
        </w:trPr>
        <w:tc>
          <w:tcPr>
            <w:tcW w:w="1843" w:type="dxa"/>
            <w:tcBorders>
              <w:left w:val="single" w:sz="4" w:space="0" w:color="auto"/>
            </w:tcBorders>
          </w:tcPr>
          <w:p w14:paraId="54C486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7A4FB4" w14:textId="7C50AE1E" w:rsidR="001E41F3" w:rsidRPr="00AB52D5" w:rsidRDefault="00C5077D" w:rsidP="00D24991">
            <w:pPr>
              <w:pStyle w:val="CRCoverPage"/>
              <w:spacing w:after="0"/>
              <w:ind w:left="100" w:right="-609"/>
              <w:rPr>
                <w:b/>
                <w:i/>
                <w:noProof/>
              </w:rPr>
            </w:pPr>
            <w:r>
              <w:rPr>
                <w:b/>
                <w:i/>
              </w:rPr>
              <w:t>B</w:t>
            </w:r>
          </w:p>
        </w:tc>
        <w:tc>
          <w:tcPr>
            <w:tcW w:w="3402" w:type="dxa"/>
            <w:gridSpan w:val="5"/>
            <w:tcBorders>
              <w:left w:val="nil"/>
            </w:tcBorders>
          </w:tcPr>
          <w:p w14:paraId="7950790A" w14:textId="77777777" w:rsidR="001E41F3" w:rsidRDefault="001E41F3">
            <w:pPr>
              <w:pStyle w:val="CRCoverPage"/>
              <w:spacing w:after="0"/>
              <w:rPr>
                <w:noProof/>
              </w:rPr>
            </w:pPr>
          </w:p>
        </w:tc>
        <w:tc>
          <w:tcPr>
            <w:tcW w:w="1417" w:type="dxa"/>
            <w:gridSpan w:val="3"/>
            <w:tcBorders>
              <w:left w:val="nil"/>
            </w:tcBorders>
          </w:tcPr>
          <w:p w14:paraId="1F406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3B398" w14:textId="5EA7126F" w:rsidR="001E41F3" w:rsidRDefault="000448F8">
            <w:pPr>
              <w:pStyle w:val="CRCoverPage"/>
              <w:spacing w:after="0"/>
              <w:ind w:left="100"/>
              <w:rPr>
                <w:noProof/>
              </w:rPr>
            </w:pPr>
            <w:r>
              <w:t>Rel-1</w:t>
            </w:r>
            <w:r w:rsidR="00A95196">
              <w:t>6</w:t>
            </w:r>
          </w:p>
        </w:tc>
      </w:tr>
      <w:tr w:rsidR="001E41F3" w14:paraId="30BF7B6C" w14:textId="77777777" w:rsidTr="00547111">
        <w:tc>
          <w:tcPr>
            <w:tcW w:w="1843" w:type="dxa"/>
            <w:tcBorders>
              <w:left w:val="single" w:sz="4" w:space="0" w:color="auto"/>
              <w:bottom w:val="single" w:sz="4" w:space="0" w:color="auto"/>
            </w:tcBorders>
          </w:tcPr>
          <w:p w14:paraId="4BEC64B4" w14:textId="77777777" w:rsidR="001E41F3" w:rsidRDefault="001E41F3">
            <w:pPr>
              <w:pStyle w:val="CRCoverPage"/>
              <w:spacing w:after="0"/>
              <w:rPr>
                <w:b/>
                <w:i/>
                <w:noProof/>
              </w:rPr>
            </w:pPr>
          </w:p>
        </w:tc>
        <w:tc>
          <w:tcPr>
            <w:tcW w:w="4677" w:type="dxa"/>
            <w:gridSpan w:val="8"/>
            <w:tcBorders>
              <w:bottom w:val="single" w:sz="4" w:space="0" w:color="auto"/>
            </w:tcBorders>
          </w:tcPr>
          <w:p w14:paraId="46E02E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64A7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7D08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1A9BFD" w14:textId="77777777" w:rsidTr="00547111">
        <w:tc>
          <w:tcPr>
            <w:tcW w:w="1843" w:type="dxa"/>
          </w:tcPr>
          <w:p w14:paraId="3CEEADA9" w14:textId="77777777" w:rsidR="001E41F3" w:rsidRDefault="001E41F3">
            <w:pPr>
              <w:pStyle w:val="CRCoverPage"/>
              <w:spacing w:after="0"/>
              <w:rPr>
                <w:b/>
                <w:i/>
                <w:noProof/>
                <w:sz w:val="8"/>
                <w:szCs w:val="8"/>
              </w:rPr>
            </w:pPr>
          </w:p>
        </w:tc>
        <w:tc>
          <w:tcPr>
            <w:tcW w:w="7797" w:type="dxa"/>
            <w:gridSpan w:val="10"/>
          </w:tcPr>
          <w:p w14:paraId="2B88F48D" w14:textId="77777777" w:rsidR="001E41F3" w:rsidRDefault="001E41F3">
            <w:pPr>
              <w:pStyle w:val="CRCoverPage"/>
              <w:spacing w:after="0"/>
              <w:rPr>
                <w:noProof/>
                <w:sz w:val="8"/>
                <w:szCs w:val="8"/>
              </w:rPr>
            </w:pPr>
          </w:p>
        </w:tc>
      </w:tr>
      <w:tr w:rsidR="001E41F3" w14:paraId="35EDFE9A" w14:textId="77777777" w:rsidTr="00547111">
        <w:tc>
          <w:tcPr>
            <w:tcW w:w="2694" w:type="dxa"/>
            <w:gridSpan w:val="2"/>
            <w:tcBorders>
              <w:top w:val="single" w:sz="4" w:space="0" w:color="auto"/>
              <w:left w:val="single" w:sz="4" w:space="0" w:color="auto"/>
            </w:tcBorders>
          </w:tcPr>
          <w:p w14:paraId="57DF1F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A83B0" w14:textId="77777777" w:rsidR="00EE4E14" w:rsidRDefault="00213569" w:rsidP="00A4530D">
            <w:pPr>
              <w:pStyle w:val="CRCoverPage"/>
              <w:spacing w:after="0"/>
              <w:ind w:left="100"/>
              <w:rPr>
                <w:noProof/>
              </w:rPr>
            </w:pPr>
            <w:r>
              <w:rPr>
                <w:noProof/>
              </w:rPr>
              <w:t>When a UE initiates the resumption of an suspended RRC connection or from RRC_INACTIVE in E-UTRA, it will release all its MCG SCells</w:t>
            </w:r>
            <w:r w:rsidR="00EE4E14">
              <w:rPr>
                <w:noProof/>
              </w:rPr>
              <w:t>.</w:t>
            </w:r>
          </w:p>
          <w:p w14:paraId="760D5E53" w14:textId="77777777" w:rsidR="00634887" w:rsidRDefault="00107787" w:rsidP="00A4530D">
            <w:pPr>
              <w:pStyle w:val="CRCoverPage"/>
              <w:spacing w:after="0"/>
              <w:ind w:left="100"/>
              <w:rPr>
                <w:noProof/>
              </w:rPr>
            </w:pPr>
            <w:r>
              <w:rPr>
                <w:noProof/>
              </w:rPr>
              <w:t>If</w:t>
            </w:r>
            <w:r w:rsidR="00EE4E14">
              <w:rPr>
                <w:noProof/>
              </w:rPr>
              <w:t xml:space="preserve"> the UE </w:t>
            </w:r>
            <w:r>
              <w:rPr>
                <w:noProof/>
              </w:rPr>
              <w:t xml:space="preserve">was configured with carrier aggregation prior to suspension, the UE would have </w:t>
            </w:r>
            <w:r w:rsidR="00F95210">
              <w:rPr>
                <w:noProof/>
              </w:rPr>
              <w:t>t</w:t>
            </w:r>
            <w:r>
              <w:rPr>
                <w:noProof/>
              </w:rPr>
              <w:t xml:space="preserve">o wait until </w:t>
            </w:r>
            <w:r w:rsidR="00D035B8">
              <w:rPr>
                <w:noProof/>
              </w:rPr>
              <w:t xml:space="preserve">a subsequent </w:t>
            </w:r>
            <w:r w:rsidR="00D035B8" w:rsidRPr="00E80DF7">
              <w:rPr>
                <w:i/>
                <w:noProof/>
              </w:rPr>
              <w:t>RRCConnectionReconfiguration</w:t>
            </w:r>
            <w:r w:rsidR="00D035B8">
              <w:rPr>
                <w:noProof/>
              </w:rPr>
              <w:t xml:space="preserve"> after the Resume procedure is completed, before it can be configured with </w:t>
            </w:r>
            <w:r w:rsidR="00C47CDB">
              <w:rPr>
                <w:noProof/>
              </w:rPr>
              <w:t>MCG SCells</w:t>
            </w:r>
            <w:r w:rsidR="00D035B8">
              <w:rPr>
                <w:noProof/>
              </w:rPr>
              <w:t xml:space="preserve"> again. If the SCells can be </w:t>
            </w:r>
            <w:r w:rsidR="00F95210">
              <w:rPr>
                <w:noProof/>
              </w:rPr>
              <w:t>restored an re</w:t>
            </w:r>
            <w:r w:rsidR="00D035B8">
              <w:rPr>
                <w:noProof/>
              </w:rPr>
              <w:t xml:space="preserve">configured in the </w:t>
            </w:r>
            <w:r w:rsidR="00D035B8" w:rsidRPr="006F6DF9">
              <w:rPr>
                <w:i/>
                <w:noProof/>
              </w:rPr>
              <w:t>RRCConnectionResume</w:t>
            </w:r>
            <w:r w:rsidR="00D035B8">
              <w:rPr>
                <w:noProof/>
              </w:rPr>
              <w:t xml:space="preserve"> message, the delay to setup CA can be reduced.</w:t>
            </w:r>
            <w:r w:rsidR="00EE4E14">
              <w:rPr>
                <w:noProof/>
              </w:rPr>
              <w:t xml:space="preserve"> </w:t>
            </w:r>
          </w:p>
          <w:p w14:paraId="25D34AEC" w14:textId="620B2489" w:rsidR="00F95210" w:rsidRDefault="00F95210" w:rsidP="00A4530D">
            <w:pPr>
              <w:pStyle w:val="CRCoverPage"/>
              <w:spacing w:after="0"/>
              <w:ind w:left="100"/>
              <w:rPr>
                <w:noProof/>
              </w:rPr>
            </w:pPr>
            <w:r>
              <w:rPr>
                <w:noProof/>
              </w:rPr>
              <w:t>In order to ensure backward compatibility, a UE capability is needed, as well as an indication in the RRCConnectionResume message to instruct the UE to restore the MCG SCells.</w:t>
            </w:r>
          </w:p>
        </w:tc>
      </w:tr>
      <w:tr w:rsidR="001E41F3" w14:paraId="3CA6CA7A" w14:textId="77777777" w:rsidTr="00547111">
        <w:tc>
          <w:tcPr>
            <w:tcW w:w="2694" w:type="dxa"/>
            <w:gridSpan w:val="2"/>
            <w:tcBorders>
              <w:left w:val="single" w:sz="4" w:space="0" w:color="auto"/>
            </w:tcBorders>
          </w:tcPr>
          <w:p w14:paraId="064D1C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503FA7" w14:textId="77777777" w:rsidR="001E41F3" w:rsidRDefault="001E41F3">
            <w:pPr>
              <w:pStyle w:val="CRCoverPage"/>
              <w:spacing w:after="0"/>
              <w:rPr>
                <w:noProof/>
                <w:sz w:val="8"/>
                <w:szCs w:val="8"/>
              </w:rPr>
            </w:pPr>
          </w:p>
        </w:tc>
      </w:tr>
      <w:tr w:rsidR="001E41F3" w14:paraId="3D0BBFFF" w14:textId="77777777" w:rsidTr="00547111">
        <w:tc>
          <w:tcPr>
            <w:tcW w:w="2694" w:type="dxa"/>
            <w:gridSpan w:val="2"/>
            <w:tcBorders>
              <w:left w:val="single" w:sz="4" w:space="0" w:color="auto"/>
            </w:tcBorders>
          </w:tcPr>
          <w:p w14:paraId="65B277D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D7FC8" w14:textId="40145D75" w:rsidR="00105094" w:rsidRDefault="00D035B8" w:rsidP="00845A65">
            <w:pPr>
              <w:pStyle w:val="CRCoverPage"/>
              <w:spacing w:after="0"/>
              <w:ind w:left="100"/>
              <w:rPr>
                <w:noProof/>
              </w:rPr>
            </w:pPr>
            <w:r>
              <w:rPr>
                <w:noProof/>
              </w:rPr>
              <w:t xml:space="preserve">Introduced SCell configurations in the </w:t>
            </w:r>
            <w:r w:rsidRPr="00BA78CC">
              <w:rPr>
                <w:i/>
                <w:noProof/>
              </w:rPr>
              <w:t>RRCConnectionResume</w:t>
            </w:r>
            <w:r>
              <w:rPr>
                <w:noProof/>
              </w:rPr>
              <w:t xml:space="preserve"> message and procedures</w:t>
            </w:r>
            <w:r w:rsidR="00FC11FE">
              <w:rPr>
                <w:noProof/>
              </w:rPr>
              <w:t xml:space="preserve"> to restore MCG SCells during Resume procedure</w:t>
            </w:r>
            <w:r w:rsidR="00143F9E">
              <w:rPr>
                <w:noProof/>
              </w:rPr>
              <w:t>.</w:t>
            </w:r>
            <w:r>
              <w:rPr>
                <w:noProof/>
              </w:rPr>
              <w:t>.</w:t>
            </w:r>
          </w:p>
        </w:tc>
      </w:tr>
      <w:tr w:rsidR="001E41F3" w14:paraId="78098E4D" w14:textId="77777777" w:rsidTr="00547111">
        <w:tc>
          <w:tcPr>
            <w:tcW w:w="2694" w:type="dxa"/>
            <w:gridSpan w:val="2"/>
            <w:tcBorders>
              <w:left w:val="single" w:sz="4" w:space="0" w:color="auto"/>
            </w:tcBorders>
          </w:tcPr>
          <w:p w14:paraId="06D17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D4BAA8" w14:textId="77777777" w:rsidR="001E41F3" w:rsidRDefault="001E41F3">
            <w:pPr>
              <w:pStyle w:val="CRCoverPage"/>
              <w:spacing w:after="0"/>
              <w:rPr>
                <w:noProof/>
                <w:sz w:val="8"/>
                <w:szCs w:val="8"/>
              </w:rPr>
            </w:pPr>
          </w:p>
        </w:tc>
      </w:tr>
      <w:tr w:rsidR="001E41F3" w14:paraId="5093233C" w14:textId="77777777" w:rsidTr="00547111">
        <w:tc>
          <w:tcPr>
            <w:tcW w:w="2694" w:type="dxa"/>
            <w:gridSpan w:val="2"/>
            <w:tcBorders>
              <w:left w:val="single" w:sz="4" w:space="0" w:color="auto"/>
              <w:bottom w:val="single" w:sz="4" w:space="0" w:color="auto"/>
            </w:tcBorders>
          </w:tcPr>
          <w:p w14:paraId="21A526E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2E474" w14:textId="2D9DE31E" w:rsidR="001E41F3" w:rsidRDefault="00D035B8">
            <w:pPr>
              <w:pStyle w:val="CRCoverPage"/>
              <w:spacing w:after="0"/>
              <w:ind w:left="100"/>
              <w:rPr>
                <w:noProof/>
              </w:rPr>
            </w:pPr>
            <w:r>
              <w:rPr>
                <w:noProof/>
                <w:lang w:eastAsia="zh-CN"/>
              </w:rPr>
              <w:t xml:space="preserve">The </w:t>
            </w:r>
            <w:r w:rsidR="00143F9E">
              <w:rPr>
                <w:noProof/>
                <w:lang w:eastAsia="zh-CN"/>
              </w:rPr>
              <w:t xml:space="preserve">UE cannot restore MCG SCells and the </w:t>
            </w:r>
            <w:r>
              <w:rPr>
                <w:noProof/>
                <w:lang w:eastAsia="zh-CN"/>
              </w:rPr>
              <w:t xml:space="preserve">network cannot configure </w:t>
            </w:r>
            <w:r w:rsidR="00C47CDB">
              <w:rPr>
                <w:noProof/>
                <w:lang w:eastAsia="zh-CN"/>
              </w:rPr>
              <w:t>MCG SCells</w:t>
            </w:r>
            <w:r>
              <w:rPr>
                <w:noProof/>
                <w:lang w:eastAsia="zh-CN"/>
              </w:rPr>
              <w:t xml:space="preserve"> in the </w:t>
            </w:r>
            <w:r w:rsidRPr="00D035B8">
              <w:rPr>
                <w:i/>
                <w:noProof/>
                <w:lang w:eastAsia="zh-CN"/>
              </w:rPr>
              <w:t>RRCConnectionResume</w:t>
            </w:r>
            <w:r>
              <w:rPr>
                <w:noProof/>
                <w:lang w:eastAsia="zh-CN"/>
              </w:rPr>
              <w:t xml:space="preserve"> message.</w:t>
            </w:r>
          </w:p>
        </w:tc>
      </w:tr>
      <w:tr w:rsidR="001E41F3" w14:paraId="0D06279E" w14:textId="77777777" w:rsidTr="00547111">
        <w:tc>
          <w:tcPr>
            <w:tcW w:w="2694" w:type="dxa"/>
            <w:gridSpan w:val="2"/>
          </w:tcPr>
          <w:p w14:paraId="37BBA09F" w14:textId="77777777" w:rsidR="001E41F3" w:rsidRDefault="001E41F3">
            <w:pPr>
              <w:pStyle w:val="CRCoverPage"/>
              <w:spacing w:after="0"/>
              <w:rPr>
                <w:b/>
                <w:i/>
                <w:noProof/>
                <w:sz w:val="8"/>
                <w:szCs w:val="8"/>
              </w:rPr>
            </w:pPr>
          </w:p>
        </w:tc>
        <w:tc>
          <w:tcPr>
            <w:tcW w:w="6946" w:type="dxa"/>
            <w:gridSpan w:val="9"/>
          </w:tcPr>
          <w:p w14:paraId="340DB5D9" w14:textId="77777777" w:rsidR="001E41F3" w:rsidRDefault="001E41F3">
            <w:pPr>
              <w:pStyle w:val="CRCoverPage"/>
              <w:spacing w:after="0"/>
              <w:rPr>
                <w:noProof/>
                <w:sz w:val="8"/>
                <w:szCs w:val="8"/>
              </w:rPr>
            </w:pPr>
          </w:p>
        </w:tc>
      </w:tr>
      <w:tr w:rsidR="001E41F3" w14:paraId="68676F73" w14:textId="77777777" w:rsidTr="00547111">
        <w:tc>
          <w:tcPr>
            <w:tcW w:w="2694" w:type="dxa"/>
            <w:gridSpan w:val="2"/>
            <w:tcBorders>
              <w:top w:val="single" w:sz="4" w:space="0" w:color="auto"/>
              <w:left w:val="single" w:sz="4" w:space="0" w:color="auto"/>
            </w:tcBorders>
          </w:tcPr>
          <w:p w14:paraId="402A8D7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729D8" w14:textId="636903A8" w:rsidR="00107254" w:rsidRDefault="00107254">
            <w:pPr>
              <w:pStyle w:val="CRCoverPage"/>
              <w:spacing w:after="0"/>
              <w:ind w:left="100"/>
              <w:rPr>
                <w:noProof/>
              </w:rPr>
            </w:pPr>
            <w:r>
              <w:rPr>
                <w:noProof/>
              </w:rPr>
              <w:t>5.3.3.2 Initiation</w:t>
            </w:r>
          </w:p>
          <w:p w14:paraId="0514D4E6" w14:textId="51AA15E7" w:rsidR="001E41F3" w:rsidRDefault="005A3D85">
            <w:pPr>
              <w:pStyle w:val="CRCoverPage"/>
              <w:spacing w:after="0"/>
              <w:ind w:left="100"/>
              <w:rPr>
                <w:noProof/>
              </w:rPr>
            </w:pPr>
            <w:r>
              <w:rPr>
                <w:noProof/>
              </w:rPr>
              <w:t>5.</w:t>
            </w:r>
            <w:r w:rsidR="0068511E">
              <w:rPr>
                <w:noProof/>
              </w:rPr>
              <w:t>3</w:t>
            </w:r>
            <w:r>
              <w:rPr>
                <w:noProof/>
              </w:rPr>
              <w:t>.</w:t>
            </w:r>
            <w:r w:rsidR="00EB51DF">
              <w:rPr>
                <w:noProof/>
              </w:rPr>
              <w:t>3.</w:t>
            </w:r>
            <w:r w:rsidR="0068511E">
              <w:rPr>
                <w:noProof/>
              </w:rPr>
              <w:t>4a</w:t>
            </w:r>
            <w:r w:rsidR="00681BBE">
              <w:rPr>
                <w:noProof/>
              </w:rPr>
              <w:t xml:space="preserve"> </w:t>
            </w:r>
            <w:r w:rsidR="00681BBE" w:rsidRPr="00D0452D">
              <w:t xml:space="preserve">Reception of the </w:t>
            </w:r>
            <w:r w:rsidR="00681BBE" w:rsidRPr="00D0452D">
              <w:rPr>
                <w:i/>
              </w:rPr>
              <w:t>RRCConnectionResume</w:t>
            </w:r>
            <w:r w:rsidR="00681BBE" w:rsidRPr="00D0452D">
              <w:t xml:space="preserve"> by the UE</w:t>
            </w:r>
          </w:p>
          <w:p w14:paraId="1C60FE52" w14:textId="77777777" w:rsidR="00107254" w:rsidRDefault="0068511E" w:rsidP="004F66E2">
            <w:pPr>
              <w:pStyle w:val="CRCoverPage"/>
              <w:spacing w:after="0"/>
              <w:ind w:left="100"/>
              <w:rPr>
                <w:noProof/>
              </w:rPr>
            </w:pPr>
            <w:r>
              <w:rPr>
                <w:noProof/>
              </w:rPr>
              <w:t xml:space="preserve">6.2.2 </w:t>
            </w:r>
            <w:r w:rsidR="00107254">
              <w:rPr>
                <w:noProof/>
              </w:rPr>
              <w:t>–</w:t>
            </w:r>
            <w:r>
              <w:rPr>
                <w:noProof/>
              </w:rPr>
              <w:t xml:space="preserve"> RRCConnectionResume</w:t>
            </w:r>
          </w:p>
          <w:p w14:paraId="3B813F55" w14:textId="14DB1027" w:rsidR="00FA35A7" w:rsidRDefault="00FA35A7" w:rsidP="004F66E2">
            <w:pPr>
              <w:pStyle w:val="CRCoverPage"/>
              <w:spacing w:after="0"/>
              <w:ind w:left="100"/>
              <w:rPr>
                <w:noProof/>
              </w:rPr>
            </w:pPr>
            <w:r>
              <w:rPr>
                <w:noProof/>
              </w:rPr>
              <w:t>6.3.6 – UE-EUTRA</w:t>
            </w:r>
            <w:r w:rsidR="00AD1A38">
              <w:rPr>
                <w:noProof/>
              </w:rPr>
              <w:t>-</w:t>
            </w:r>
            <w:r>
              <w:rPr>
                <w:noProof/>
              </w:rPr>
              <w:t>Capability</w:t>
            </w:r>
          </w:p>
        </w:tc>
      </w:tr>
      <w:tr w:rsidR="001E41F3" w14:paraId="661B706A" w14:textId="77777777" w:rsidTr="00547111">
        <w:tc>
          <w:tcPr>
            <w:tcW w:w="2694" w:type="dxa"/>
            <w:gridSpan w:val="2"/>
            <w:tcBorders>
              <w:left w:val="single" w:sz="4" w:space="0" w:color="auto"/>
            </w:tcBorders>
          </w:tcPr>
          <w:p w14:paraId="632B8B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94B53" w14:textId="77777777" w:rsidR="001E41F3" w:rsidRDefault="001E41F3">
            <w:pPr>
              <w:pStyle w:val="CRCoverPage"/>
              <w:spacing w:after="0"/>
              <w:rPr>
                <w:noProof/>
                <w:sz w:val="8"/>
                <w:szCs w:val="8"/>
              </w:rPr>
            </w:pPr>
          </w:p>
        </w:tc>
      </w:tr>
      <w:tr w:rsidR="001E41F3" w14:paraId="65347642" w14:textId="77777777" w:rsidTr="00547111">
        <w:tc>
          <w:tcPr>
            <w:tcW w:w="2694" w:type="dxa"/>
            <w:gridSpan w:val="2"/>
            <w:tcBorders>
              <w:left w:val="single" w:sz="4" w:space="0" w:color="auto"/>
            </w:tcBorders>
          </w:tcPr>
          <w:p w14:paraId="45B474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0F6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50960D" w14:textId="77777777" w:rsidR="001E41F3" w:rsidRDefault="001E41F3">
            <w:pPr>
              <w:pStyle w:val="CRCoverPage"/>
              <w:spacing w:after="0"/>
              <w:jc w:val="center"/>
              <w:rPr>
                <w:b/>
                <w:caps/>
                <w:noProof/>
              </w:rPr>
            </w:pPr>
            <w:r>
              <w:rPr>
                <w:b/>
                <w:caps/>
                <w:noProof/>
              </w:rPr>
              <w:t>N</w:t>
            </w:r>
          </w:p>
        </w:tc>
        <w:tc>
          <w:tcPr>
            <w:tcW w:w="2977" w:type="dxa"/>
            <w:gridSpan w:val="4"/>
          </w:tcPr>
          <w:p w14:paraId="019967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296EA" w14:textId="77777777" w:rsidR="001E41F3" w:rsidRDefault="001E41F3">
            <w:pPr>
              <w:pStyle w:val="CRCoverPage"/>
              <w:spacing w:after="0"/>
              <w:ind w:left="99"/>
              <w:rPr>
                <w:noProof/>
              </w:rPr>
            </w:pPr>
          </w:p>
        </w:tc>
      </w:tr>
      <w:tr w:rsidR="001E41F3" w14:paraId="24E530AE" w14:textId="77777777" w:rsidTr="00547111">
        <w:tc>
          <w:tcPr>
            <w:tcW w:w="2694" w:type="dxa"/>
            <w:gridSpan w:val="2"/>
            <w:tcBorders>
              <w:left w:val="single" w:sz="4" w:space="0" w:color="auto"/>
            </w:tcBorders>
          </w:tcPr>
          <w:p w14:paraId="28A9B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0CA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974B" w14:textId="64D2B79B" w:rsidR="001E41F3" w:rsidRDefault="00041581">
            <w:pPr>
              <w:pStyle w:val="CRCoverPage"/>
              <w:spacing w:after="0"/>
              <w:jc w:val="center"/>
              <w:rPr>
                <w:b/>
                <w:caps/>
                <w:noProof/>
              </w:rPr>
            </w:pPr>
            <w:r>
              <w:rPr>
                <w:b/>
                <w:caps/>
                <w:noProof/>
              </w:rPr>
              <w:t>X</w:t>
            </w:r>
          </w:p>
        </w:tc>
        <w:tc>
          <w:tcPr>
            <w:tcW w:w="2977" w:type="dxa"/>
            <w:gridSpan w:val="4"/>
          </w:tcPr>
          <w:p w14:paraId="544C0D2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0B8FB" w14:textId="77777777" w:rsidR="001E41F3" w:rsidRDefault="00145D43">
            <w:pPr>
              <w:pStyle w:val="CRCoverPage"/>
              <w:spacing w:after="0"/>
              <w:ind w:left="99"/>
              <w:rPr>
                <w:noProof/>
              </w:rPr>
            </w:pPr>
            <w:r>
              <w:rPr>
                <w:noProof/>
              </w:rPr>
              <w:t xml:space="preserve">TS/TR ... CR ... </w:t>
            </w:r>
          </w:p>
        </w:tc>
      </w:tr>
      <w:tr w:rsidR="001E41F3" w14:paraId="34B6A15A" w14:textId="77777777" w:rsidTr="00547111">
        <w:tc>
          <w:tcPr>
            <w:tcW w:w="2694" w:type="dxa"/>
            <w:gridSpan w:val="2"/>
            <w:tcBorders>
              <w:left w:val="single" w:sz="4" w:space="0" w:color="auto"/>
            </w:tcBorders>
          </w:tcPr>
          <w:p w14:paraId="07893F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B80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9B9498" w14:textId="02DAACC0" w:rsidR="001E41F3" w:rsidRDefault="00041581">
            <w:pPr>
              <w:pStyle w:val="CRCoverPage"/>
              <w:spacing w:after="0"/>
              <w:jc w:val="center"/>
              <w:rPr>
                <w:b/>
                <w:caps/>
                <w:noProof/>
              </w:rPr>
            </w:pPr>
            <w:r>
              <w:rPr>
                <w:b/>
                <w:caps/>
                <w:noProof/>
              </w:rPr>
              <w:t>X</w:t>
            </w:r>
          </w:p>
        </w:tc>
        <w:tc>
          <w:tcPr>
            <w:tcW w:w="2977" w:type="dxa"/>
            <w:gridSpan w:val="4"/>
          </w:tcPr>
          <w:p w14:paraId="79A0842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AAC74" w14:textId="77777777" w:rsidR="001E41F3" w:rsidRDefault="00145D43">
            <w:pPr>
              <w:pStyle w:val="CRCoverPage"/>
              <w:spacing w:after="0"/>
              <w:ind w:left="99"/>
              <w:rPr>
                <w:noProof/>
              </w:rPr>
            </w:pPr>
            <w:r>
              <w:rPr>
                <w:noProof/>
              </w:rPr>
              <w:t xml:space="preserve">TS/TR ... CR ... </w:t>
            </w:r>
          </w:p>
        </w:tc>
      </w:tr>
      <w:tr w:rsidR="001E41F3" w14:paraId="2E13411D" w14:textId="77777777" w:rsidTr="00547111">
        <w:tc>
          <w:tcPr>
            <w:tcW w:w="2694" w:type="dxa"/>
            <w:gridSpan w:val="2"/>
            <w:tcBorders>
              <w:left w:val="single" w:sz="4" w:space="0" w:color="auto"/>
            </w:tcBorders>
          </w:tcPr>
          <w:p w14:paraId="5D58D0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5364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54E45" w14:textId="1A21E365" w:rsidR="001E41F3" w:rsidRDefault="00041581">
            <w:pPr>
              <w:pStyle w:val="CRCoverPage"/>
              <w:spacing w:after="0"/>
              <w:jc w:val="center"/>
              <w:rPr>
                <w:b/>
                <w:caps/>
                <w:noProof/>
              </w:rPr>
            </w:pPr>
            <w:r>
              <w:rPr>
                <w:b/>
                <w:caps/>
                <w:noProof/>
              </w:rPr>
              <w:t>X</w:t>
            </w:r>
          </w:p>
        </w:tc>
        <w:tc>
          <w:tcPr>
            <w:tcW w:w="2977" w:type="dxa"/>
            <w:gridSpan w:val="4"/>
          </w:tcPr>
          <w:p w14:paraId="60A86E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97AEA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50FAA9" w14:textId="77777777" w:rsidTr="00547111">
        <w:tc>
          <w:tcPr>
            <w:tcW w:w="2694" w:type="dxa"/>
            <w:gridSpan w:val="2"/>
            <w:tcBorders>
              <w:left w:val="single" w:sz="4" w:space="0" w:color="auto"/>
            </w:tcBorders>
          </w:tcPr>
          <w:p w14:paraId="33B5BB38" w14:textId="77777777" w:rsidR="001E41F3" w:rsidRDefault="001E41F3">
            <w:pPr>
              <w:pStyle w:val="CRCoverPage"/>
              <w:spacing w:after="0"/>
              <w:rPr>
                <w:b/>
                <w:i/>
                <w:noProof/>
              </w:rPr>
            </w:pPr>
          </w:p>
        </w:tc>
        <w:tc>
          <w:tcPr>
            <w:tcW w:w="6946" w:type="dxa"/>
            <w:gridSpan w:val="9"/>
            <w:tcBorders>
              <w:right w:val="single" w:sz="4" w:space="0" w:color="auto"/>
            </w:tcBorders>
          </w:tcPr>
          <w:p w14:paraId="5DDC2A56" w14:textId="77777777" w:rsidR="001E41F3" w:rsidRDefault="001E41F3">
            <w:pPr>
              <w:pStyle w:val="CRCoverPage"/>
              <w:spacing w:after="0"/>
              <w:rPr>
                <w:noProof/>
              </w:rPr>
            </w:pPr>
          </w:p>
        </w:tc>
      </w:tr>
      <w:tr w:rsidR="001E41F3" w14:paraId="00C3230D" w14:textId="77777777" w:rsidTr="00547111">
        <w:tc>
          <w:tcPr>
            <w:tcW w:w="2694" w:type="dxa"/>
            <w:gridSpan w:val="2"/>
            <w:tcBorders>
              <w:left w:val="single" w:sz="4" w:space="0" w:color="auto"/>
              <w:bottom w:val="single" w:sz="4" w:space="0" w:color="auto"/>
            </w:tcBorders>
          </w:tcPr>
          <w:p w14:paraId="57AD01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FEDD1" w14:textId="77777777" w:rsidR="001E41F3" w:rsidRDefault="001E41F3">
            <w:pPr>
              <w:pStyle w:val="CRCoverPage"/>
              <w:spacing w:after="0"/>
              <w:ind w:left="100"/>
              <w:rPr>
                <w:noProof/>
              </w:rPr>
            </w:pPr>
          </w:p>
        </w:tc>
      </w:tr>
    </w:tbl>
    <w:p w14:paraId="59245F12" w14:textId="77777777" w:rsidR="001E41F3" w:rsidRDefault="001E41F3">
      <w:pPr>
        <w:pStyle w:val="CRCoverPage"/>
        <w:spacing w:after="0"/>
        <w:rPr>
          <w:noProof/>
          <w:sz w:val="8"/>
          <w:szCs w:val="8"/>
        </w:rPr>
      </w:pPr>
    </w:p>
    <w:p w14:paraId="151DAA94" w14:textId="77777777" w:rsidR="00560E72" w:rsidRDefault="00A4404E" w:rsidP="00454687">
      <w:pPr>
        <w:pStyle w:val="Heading4"/>
        <w:rPr>
          <w:noProof/>
        </w:rPr>
      </w:pPr>
      <w:r>
        <w:rPr>
          <w:noProof/>
        </w:rPr>
        <w:br w:type="page"/>
      </w:r>
      <w:bookmarkStart w:id="2" w:name="_Toc535571120"/>
    </w:p>
    <w:p w14:paraId="2888614A" w14:textId="77777777" w:rsidR="000104DC" w:rsidRDefault="000104DC" w:rsidP="000104DC">
      <w:pPr>
        <w:pStyle w:val="Heading3"/>
        <w:rPr>
          <w:lang w:eastAsia="x-none"/>
        </w:rPr>
      </w:pPr>
      <w:bookmarkStart w:id="3" w:name="_Toc535571128"/>
      <w:bookmarkStart w:id="4" w:name="_Toc535571132"/>
      <w:bookmarkStart w:id="5" w:name="_Toc535571138"/>
      <w:bookmarkEnd w:id="2"/>
      <w:r>
        <w:lastRenderedPageBreak/>
        <w:t>5.3.3</w:t>
      </w:r>
      <w:r>
        <w:tab/>
        <w:t>RRC connection establishment</w:t>
      </w:r>
      <w:bookmarkEnd w:id="3"/>
    </w:p>
    <w:p w14:paraId="3FDC7EDB" w14:textId="5C7D3211" w:rsidR="00FA32D7" w:rsidRDefault="00FA32D7" w:rsidP="00FA32D7">
      <w:pPr>
        <w:pStyle w:val="Heading4"/>
      </w:pPr>
      <w:r>
        <w:t>5.3.3.2</w:t>
      </w:r>
      <w:r>
        <w:tab/>
        <w:t>Initiation</w:t>
      </w:r>
      <w:bookmarkEnd w:id="4"/>
    </w:p>
    <w:p w14:paraId="1A89503F" w14:textId="77777777" w:rsidR="000104DC" w:rsidRPr="004E1C92" w:rsidRDefault="000104DC" w:rsidP="000104DC">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58224185" w14:textId="4A2993AD" w:rsidR="00FA32D7" w:rsidRDefault="00FA32D7" w:rsidP="00FA32D7">
      <w:r>
        <w:t>Except for NB-IoT, upon initiating the procedure, if connected to EPC or 5GC, the UE shall:</w:t>
      </w:r>
    </w:p>
    <w:p w14:paraId="353869A7" w14:textId="77777777" w:rsidR="00FA32D7" w:rsidRDefault="00FA32D7" w:rsidP="00FA32D7">
      <w:pPr>
        <w:pStyle w:val="B1"/>
      </w:pPr>
      <w:r>
        <w:t>1&gt;</w:t>
      </w:r>
      <w:r>
        <w:tab/>
        <w:t>if the UE is resuming an RRC connection from a suspended RRC connection or from RRC_INACTIVE:</w:t>
      </w:r>
    </w:p>
    <w:p w14:paraId="5039F971" w14:textId="04DFFD9D" w:rsidR="00FA32D7" w:rsidRDefault="00FA32D7" w:rsidP="00FA32D7">
      <w:pPr>
        <w:pStyle w:val="B2"/>
      </w:pPr>
      <w:r>
        <w:t>2&gt;</w:t>
      </w:r>
      <w:r>
        <w:tab/>
        <w:t>if the UE was configured with EN-DC:</w:t>
      </w:r>
    </w:p>
    <w:p w14:paraId="5B2352B8" w14:textId="4A13A92A" w:rsidR="00FA32D7" w:rsidRDefault="00FA32D7" w:rsidP="00FA32D7">
      <w:pPr>
        <w:pStyle w:val="B3"/>
      </w:pPr>
      <w:r>
        <w:t>3&gt;</w:t>
      </w:r>
      <w:r>
        <w:tab/>
        <w:t xml:space="preserve">perform </w:t>
      </w:r>
      <w:r w:rsidR="006A7D72">
        <w:t>EN</w:t>
      </w:r>
      <w:r>
        <w:rPr>
          <w:rFonts w:eastAsia="SimSun"/>
          <w:lang w:eastAsia="zh-CN"/>
        </w:rPr>
        <w:t>-</w:t>
      </w:r>
      <w:r>
        <w:t>DC release, as specified in TS 38.331 [82], clause 5.3.5.10;</w:t>
      </w:r>
    </w:p>
    <w:p w14:paraId="5CE8E2B9" w14:textId="7F5E4E22" w:rsidR="000D6301" w:rsidRDefault="000D6301" w:rsidP="00FA32D7">
      <w:pPr>
        <w:pStyle w:val="B2"/>
      </w:pPr>
      <w:ins w:id="6" w:author="Ericsson" w:date="2019-03-25T22:03:00Z">
        <w:r>
          <w:t>2&gt;</w:t>
        </w:r>
        <w:r>
          <w:tab/>
          <w:t>except if the UE supports restoring MCG SCells upon RRC Connection Resume:</w:t>
        </w:r>
      </w:ins>
    </w:p>
    <w:p w14:paraId="7529418B" w14:textId="1BCDAAC2" w:rsidR="00FA32D7" w:rsidRDefault="00FA32D7" w:rsidP="000D6301">
      <w:pPr>
        <w:pStyle w:val="B3"/>
      </w:pPr>
      <w:del w:id="7" w:author="Ericsson" w:date="2019-03-25T22:04:00Z">
        <w:r w:rsidDel="000D6301">
          <w:delText>2</w:delText>
        </w:r>
      </w:del>
      <w:ins w:id="8" w:author="Ericsson" w:date="2019-03-25T22:04:00Z">
        <w:r w:rsidR="000D6301">
          <w:t>3</w:t>
        </w:r>
      </w:ins>
      <w:r>
        <w:t>&gt;</w:t>
      </w:r>
      <w:r>
        <w:tab/>
        <w:t>release the MCG SCell(s), if configured, in accordance with 5.3.10.3a;</w:t>
      </w:r>
    </w:p>
    <w:p w14:paraId="4AC4767E" w14:textId="77777777" w:rsidR="00FA32D7" w:rsidRDefault="00FA32D7" w:rsidP="00FA32D7">
      <w:pPr>
        <w:pStyle w:val="B2"/>
      </w:pPr>
      <w:r>
        <w:t>2&gt;</w:t>
      </w:r>
      <w:r>
        <w:tab/>
        <w:t xml:space="preserve">release </w:t>
      </w:r>
      <w:proofErr w:type="spellStart"/>
      <w:r>
        <w:rPr>
          <w:i/>
        </w:rPr>
        <w:t>powerPrefIndicationConfig</w:t>
      </w:r>
      <w:proofErr w:type="spellEnd"/>
      <w:r>
        <w:t>, if configured and stop timer T340, if running;</w:t>
      </w:r>
    </w:p>
    <w:p w14:paraId="6E02A97F" w14:textId="77777777" w:rsidR="00FA32D7" w:rsidRDefault="00FA32D7" w:rsidP="00FA32D7">
      <w:pPr>
        <w:pStyle w:val="B2"/>
      </w:pPr>
      <w:r>
        <w:t>2&gt;</w:t>
      </w:r>
      <w:r>
        <w:tab/>
        <w:t xml:space="preserve">release </w:t>
      </w:r>
      <w:proofErr w:type="spellStart"/>
      <w:r>
        <w:rPr>
          <w:i/>
        </w:rPr>
        <w:t>reportProximityConfig</w:t>
      </w:r>
      <w:proofErr w:type="spellEnd"/>
      <w:r>
        <w:t xml:space="preserve"> and clear any associated proximity status reporting timer;</w:t>
      </w:r>
    </w:p>
    <w:p w14:paraId="772D5249" w14:textId="77777777" w:rsidR="00FA32D7" w:rsidRDefault="00FA32D7" w:rsidP="00FA32D7">
      <w:pPr>
        <w:pStyle w:val="B2"/>
      </w:pPr>
      <w:r>
        <w:t>2&gt;</w:t>
      </w:r>
      <w:r>
        <w:tab/>
        <w:t xml:space="preserve">release </w:t>
      </w:r>
      <w:proofErr w:type="spellStart"/>
      <w:r>
        <w:rPr>
          <w:i/>
        </w:rPr>
        <w:t>obtainLocationConfig</w:t>
      </w:r>
      <w:proofErr w:type="spellEnd"/>
      <w:r>
        <w:t>, if configured;</w:t>
      </w:r>
    </w:p>
    <w:p w14:paraId="20BAC31E" w14:textId="77777777" w:rsidR="00FA32D7" w:rsidRDefault="00FA32D7" w:rsidP="00FA32D7">
      <w:pPr>
        <w:pStyle w:val="B2"/>
      </w:pPr>
      <w:r>
        <w:t>2&gt;</w:t>
      </w:r>
      <w:r>
        <w:tab/>
        <w:t xml:space="preserve">release </w:t>
      </w:r>
      <w:proofErr w:type="spellStart"/>
      <w:r>
        <w:rPr>
          <w:i/>
          <w:iCs/>
        </w:rPr>
        <w:t>idc</w:t>
      </w:r>
      <w:proofErr w:type="spellEnd"/>
      <w:r>
        <w:rPr>
          <w:i/>
          <w:iCs/>
        </w:rPr>
        <w:t>-Config</w:t>
      </w:r>
      <w:r>
        <w:t>, if configured;</w:t>
      </w:r>
    </w:p>
    <w:p w14:paraId="37DC0E78" w14:textId="77777777" w:rsidR="00FA32D7" w:rsidRDefault="00FA32D7" w:rsidP="00FA32D7">
      <w:pPr>
        <w:pStyle w:val="B2"/>
      </w:pPr>
      <w:r>
        <w:t>2&gt;</w:t>
      </w:r>
      <w:r>
        <w:tab/>
        <w:t xml:space="preserve">release </w:t>
      </w:r>
      <w:proofErr w:type="spellStart"/>
      <w:r>
        <w:rPr>
          <w:i/>
        </w:rPr>
        <w:t>sps-AssistanceInfoReport</w:t>
      </w:r>
      <w:proofErr w:type="spellEnd"/>
      <w:r>
        <w:t>, if configured;</w:t>
      </w:r>
    </w:p>
    <w:p w14:paraId="1023F0C2" w14:textId="77777777" w:rsidR="00FA32D7" w:rsidRDefault="00FA32D7" w:rsidP="00FA32D7">
      <w:pPr>
        <w:pStyle w:val="B2"/>
      </w:pPr>
      <w:r>
        <w:t>2&gt;</w:t>
      </w:r>
      <w:r>
        <w:tab/>
        <w:t xml:space="preserve">release </w:t>
      </w:r>
      <w:proofErr w:type="spellStart"/>
      <w:r>
        <w:rPr>
          <w:i/>
        </w:rPr>
        <w:t>measSubframePatternPCell</w:t>
      </w:r>
      <w:proofErr w:type="spellEnd"/>
      <w:r>
        <w:t>, if configured;</w:t>
      </w:r>
    </w:p>
    <w:p w14:paraId="4DD7E9D0" w14:textId="77777777" w:rsidR="00FA32D7" w:rsidRDefault="00FA32D7" w:rsidP="00FA32D7">
      <w:pPr>
        <w:pStyle w:val="B2"/>
      </w:pPr>
      <w:r>
        <w:t>2&gt;</w:t>
      </w:r>
      <w:r>
        <w:tab/>
        <w:t xml:space="preserve">release the entire SCG configuration, if configured, except for the DRB configuration (as configured by </w:t>
      </w:r>
      <w:r>
        <w:rPr>
          <w:i/>
        </w:rPr>
        <w:t>drb-</w:t>
      </w:r>
      <w:proofErr w:type="spellStart"/>
      <w:r>
        <w:rPr>
          <w:i/>
        </w:rPr>
        <w:t>ToAddModListSCG</w:t>
      </w:r>
      <w:proofErr w:type="spellEnd"/>
      <w:r>
        <w:t>);</w:t>
      </w:r>
    </w:p>
    <w:p w14:paraId="6F31B843" w14:textId="77777777" w:rsidR="00FA32D7" w:rsidRDefault="00FA32D7" w:rsidP="00FA32D7">
      <w:pPr>
        <w:pStyle w:val="B2"/>
      </w:pPr>
      <w:r>
        <w:t>2&gt;</w:t>
      </w:r>
      <w:r>
        <w:tab/>
        <w:t xml:space="preserve">release </w:t>
      </w:r>
      <w:proofErr w:type="spellStart"/>
      <w:r>
        <w:rPr>
          <w:i/>
        </w:rPr>
        <w:t>naics</w:t>
      </w:r>
      <w:proofErr w:type="spellEnd"/>
      <w:r>
        <w:rPr>
          <w:i/>
        </w:rPr>
        <w:t>-Info</w:t>
      </w:r>
      <w:r>
        <w:t xml:space="preserve"> for the PCell, if configured;</w:t>
      </w:r>
    </w:p>
    <w:p w14:paraId="6176CB2A" w14:textId="77777777" w:rsidR="00FA32D7" w:rsidRDefault="00FA32D7" w:rsidP="00FA32D7">
      <w:pPr>
        <w:pStyle w:val="B2"/>
      </w:pPr>
      <w:r>
        <w:t>2&gt;</w:t>
      </w:r>
      <w:r>
        <w:tab/>
        <w:t>release the LWA configuration, if configured, as described in 5.6.14.3;</w:t>
      </w:r>
    </w:p>
    <w:p w14:paraId="255CE898" w14:textId="77777777" w:rsidR="00FA32D7" w:rsidRDefault="00FA32D7" w:rsidP="00FA32D7">
      <w:pPr>
        <w:pStyle w:val="B2"/>
      </w:pPr>
      <w:r>
        <w:t>2&gt;</w:t>
      </w:r>
      <w:r>
        <w:tab/>
        <w:t>release the LWIP configuration, if configured, as described in 5.6.17.3;</w:t>
      </w:r>
    </w:p>
    <w:p w14:paraId="7853DCFE" w14:textId="77777777" w:rsidR="00FA32D7" w:rsidRDefault="00FA32D7" w:rsidP="00FA32D7">
      <w:pPr>
        <w:pStyle w:val="B2"/>
      </w:pPr>
      <w:r>
        <w:t>2&gt;</w:t>
      </w:r>
      <w:r>
        <w:tab/>
        <w:t xml:space="preserve">release </w:t>
      </w:r>
      <w:proofErr w:type="spellStart"/>
      <w:r>
        <w:rPr>
          <w:i/>
        </w:rPr>
        <w:t>bw-PreferenceIndicationTimer</w:t>
      </w:r>
      <w:proofErr w:type="spellEnd"/>
      <w:r>
        <w:t>, if configured and stop timer T341, if running;</w:t>
      </w:r>
    </w:p>
    <w:p w14:paraId="4451EAF1" w14:textId="77777777" w:rsidR="00FA32D7" w:rsidRDefault="00FA32D7" w:rsidP="00FA32D7">
      <w:pPr>
        <w:pStyle w:val="B2"/>
      </w:pPr>
      <w:r>
        <w:t>2&gt;</w:t>
      </w:r>
      <w:r>
        <w:tab/>
        <w:t xml:space="preserve">release </w:t>
      </w:r>
      <w:proofErr w:type="spellStart"/>
      <w:r>
        <w:rPr>
          <w:i/>
        </w:rPr>
        <w:t>delayBudgetReportingConfig</w:t>
      </w:r>
      <w:proofErr w:type="spellEnd"/>
      <w:r>
        <w:t>, if configured and stop timer T342, if running;</w:t>
      </w:r>
    </w:p>
    <w:p w14:paraId="15AF0455" w14:textId="77777777" w:rsidR="00FA32D7" w:rsidRDefault="00FA32D7" w:rsidP="00FA32D7">
      <w:pPr>
        <w:pStyle w:val="B2"/>
      </w:pPr>
      <w:r>
        <w:t>2&gt;</w:t>
      </w:r>
      <w:r>
        <w:tab/>
        <w:t xml:space="preserve">release </w:t>
      </w:r>
      <w:proofErr w:type="spellStart"/>
      <w:r>
        <w:rPr>
          <w:i/>
        </w:rPr>
        <w:t>ailc-BitConfig</w:t>
      </w:r>
      <w:proofErr w:type="spellEnd"/>
      <w:r>
        <w:t>, if configured;</w:t>
      </w:r>
    </w:p>
    <w:p w14:paraId="7645F01E" w14:textId="77777777" w:rsidR="00FA32D7" w:rsidRDefault="00FA32D7" w:rsidP="00FA32D7">
      <w:pPr>
        <w:pStyle w:val="B2"/>
      </w:pPr>
      <w:r>
        <w:t>2&gt;</w:t>
      </w:r>
      <w:r>
        <w:tab/>
        <w:t xml:space="preserve">release </w:t>
      </w:r>
      <w:proofErr w:type="spellStart"/>
      <w:r>
        <w:rPr>
          <w:i/>
          <w:iCs/>
        </w:rPr>
        <w:t>uplinkDataCompression</w:t>
      </w:r>
      <w:proofErr w:type="spellEnd"/>
      <w:r>
        <w:rPr>
          <w:iCs/>
        </w:rPr>
        <w:t>,</w:t>
      </w:r>
      <w:r>
        <w:t xml:space="preserve"> if configured;</w:t>
      </w:r>
    </w:p>
    <w:p w14:paraId="7419946C" w14:textId="77777777" w:rsidR="00FA32D7" w:rsidRDefault="00FA32D7" w:rsidP="00FA32D7">
      <w:pPr>
        <w:pStyle w:val="B1"/>
      </w:pPr>
      <w:r>
        <w:t>1&gt;</w:t>
      </w:r>
      <w:r>
        <w:tab/>
        <w:t>apply the default physical channel configuration as specified in 9.2.4;</w:t>
      </w:r>
    </w:p>
    <w:p w14:paraId="145FF83C" w14:textId="77777777" w:rsidR="00FA32D7" w:rsidRDefault="00FA32D7" w:rsidP="00FA32D7">
      <w:pPr>
        <w:pStyle w:val="B1"/>
      </w:pPr>
      <w:r>
        <w:t>1&gt;</w:t>
      </w:r>
      <w:r>
        <w:tab/>
        <w:t>apply the default semi-persistent scheduling configuration as specified in 9.2.3;</w:t>
      </w:r>
    </w:p>
    <w:p w14:paraId="40C2D928" w14:textId="77777777" w:rsidR="00FA32D7" w:rsidRDefault="00FA32D7" w:rsidP="00FA32D7">
      <w:pPr>
        <w:pStyle w:val="B1"/>
      </w:pPr>
      <w:r>
        <w:t>1&gt;</w:t>
      </w:r>
      <w:r>
        <w:tab/>
        <w:t>apply the default MAC main configuration as specified in 9.2.2;</w:t>
      </w:r>
    </w:p>
    <w:p w14:paraId="0E11B8B0" w14:textId="77777777" w:rsidR="00FA32D7" w:rsidRDefault="00FA32D7" w:rsidP="00FA32D7">
      <w:pPr>
        <w:pStyle w:val="B1"/>
      </w:pPr>
      <w:r>
        <w:t>1&gt;</w:t>
      </w:r>
      <w:r>
        <w:tab/>
        <w:t>apply the CCCH configuration as specified in 9.1.1.2;</w:t>
      </w:r>
    </w:p>
    <w:p w14:paraId="58E6F3A7" w14:textId="77777777" w:rsidR="00FA32D7" w:rsidRDefault="00FA32D7" w:rsidP="00FA32D7">
      <w:pPr>
        <w:pStyle w:val="B1"/>
      </w:pPr>
      <w:r>
        <w:t>1&gt;</w:t>
      </w:r>
      <w:r>
        <w:tab/>
        <w:t xml:space="preserve">apply the </w:t>
      </w:r>
      <w:proofErr w:type="spellStart"/>
      <w:r>
        <w:rPr>
          <w:i/>
        </w:rPr>
        <w:t>timeAlignmentTimerCommon</w:t>
      </w:r>
      <w:proofErr w:type="spellEnd"/>
      <w:r>
        <w:t xml:space="preserve"> included in </w:t>
      </w:r>
      <w:r>
        <w:rPr>
          <w:i/>
        </w:rPr>
        <w:t>SystemInformationBlockType2</w:t>
      </w:r>
      <w:r>
        <w:t>;</w:t>
      </w:r>
    </w:p>
    <w:p w14:paraId="2F1E44F5" w14:textId="77777777" w:rsidR="00FA32D7" w:rsidRDefault="00FA32D7" w:rsidP="00FA32D7">
      <w:pPr>
        <w:pStyle w:val="B1"/>
      </w:pPr>
      <w:r>
        <w:t>1&gt;</w:t>
      </w:r>
      <w:r>
        <w:tab/>
        <w:t>start timer T300;</w:t>
      </w:r>
    </w:p>
    <w:p w14:paraId="37482513" w14:textId="77777777" w:rsidR="00FA32D7" w:rsidRDefault="00FA32D7" w:rsidP="00FA32D7">
      <w:pPr>
        <w:pStyle w:val="B1"/>
      </w:pPr>
      <w:r>
        <w:t>1&gt;</w:t>
      </w:r>
      <w:r>
        <w:tab/>
        <w:t>if the UE is resuming an RRC connection from a suspended RRC connection:</w:t>
      </w:r>
    </w:p>
    <w:p w14:paraId="65C31AF9" w14:textId="77777777" w:rsidR="00FA32D7" w:rsidRDefault="00FA32D7" w:rsidP="00FA32D7">
      <w:pPr>
        <w:pStyle w:val="B2"/>
      </w:pPr>
      <w:r>
        <w:t>2&gt;</w:t>
      </w:r>
      <w:r>
        <w:tab/>
        <w:t xml:space="preserve">initiate transmission of the </w:t>
      </w:r>
      <w:proofErr w:type="spellStart"/>
      <w:r>
        <w:rPr>
          <w:i/>
        </w:rPr>
        <w:t>RRCConnectionResumeRequest</w:t>
      </w:r>
      <w:proofErr w:type="spellEnd"/>
      <w:r>
        <w:t xml:space="preserve"> message in accordance with 5.3.3.3a;</w:t>
      </w:r>
    </w:p>
    <w:p w14:paraId="08EEB0D5" w14:textId="77777777" w:rsidR="00FA32D7" w:rsidRDefault="00FA32D7" w:rsidP="00FA32D7">
      <w:pPr>
        <w:pStyle w:val="B1"/>
      </w:pPr>
      <w:r>
        <w:t>1&gt;</w:t>
      </w:r>
      <w:r>
        <w:tab/>
        <w:t>else if the UE is resuming an RRC connection from RRC_INACTIVE:</w:t>
      </w:r>
    </w:p>
    <w:p w14:paraId="48027DD9" w14:textId="77777777" w:rsidR="00FA32D7" w:rsidRDefault="00FA32D7" w:rsidP="00FA32D7">
      <w:pPr>
        <w:pStyle w:val="B2"/>
      </w:pPr>
      <w:r>
        <w:t>2&gt;</w:t>
      </w:r>
      <w:r>
        <w:tab/>
        <w:t>stop T380, if running;</w:t>
      </w:r>
    </w:p>
    <w:p w14:paraId="22A2B697" w14:textId="77777777" w:rsidR="00FA32D7" w:rsidRDefault="00FA32D7" w:rsidP="00FA32D7">
      <w:pPr>
        <w:pStyle w:val="B2"/>
      </w:pPr>
      <w:r>
        <w:t>2&gt;</w:t>
      </w:r>
      <w:r>
        <w:tab/>
        <w:t xml:space="preserve">set the variable </w:t>
      </w:r>
      <w:proofErr w:type="spellStart"/>
      <w:r>
        <w:rPr>
          <w:i/>
        </w:rPr>
        <w:t>pendingRnaUpdate</w:t>
      </w:r>
      <w:proofErr w:type="spellEnd"/>
      <w:r>
        <w:t xml:space="preserve"> to 'FALSE';</w:t>
      </w:r>
    </w:p>
    <w:p w14:paraId="574380A4" w14:textId="77777777" w:rsidR="00FA32D7" w:rsidRDefault="00FA32D7" w:rsidP="00FA32D7">
      <w:pPr>
        <w:pStyle w:val="B2"/>
      </w:pPr>
      <w:r>
        <w:lastRenderedPageBreak/>
        <w:t>2&gt;</w:t>
      </w:r>
      <w:r>
        <w:tab/>
        <w:t xml:space="preserve">initiate transmission of the </w:t>
      </w:r>
      <w:proofErr w:type="spellStart"/>
      <w:r>
        <w:rPr>
          <w:i/>
        </w:rPr>
        <w:t>RRCConnectionResumeRequest</w:t>
      </w:r>
      <w:proofErr w:type="spellEnd"/>
      <w:r>
        <w:t xml:space="preserve"> message in accordance with 5.3.3.3a;</w:t>
      </w:r>
    </w:p>
    <w:p w14:paraId="53AAFFD9" w14:textId="77777777" w:rsidR="00FA32D7" w:rsidRDefault="00FA32D7" w:rsidP="00FA32D7">
      <w:pPr>
        <w:pStyle w:val="B1"/>
      </w:pPr>
      <w:r>
        <w:t>1&gt;</w:t>
      </w:r>
      <w:r>
        <w:tab/>
        <w:t>else:</w:t>
      </w:r>
    </w:p>
    <w:p w14:paraId="622613BA" w14:textId="77777777" w:rsidR="00FA32D7" w:rsidRDefault="00FA32D7" w:rsidP="00FA32D7">
      <w:pPr>
        <w:pStyle w:val="B2"/>
      </w:pPr>
      <w:r>
        <w:t>2&gt;</w:t>
      </w:r>
      <w:r>
        <w:tab/>
        <w:t xml:space="preserve">if stored, discard the UE AS context, </w:t>
      </w:r>
      <w:proofErr w:type="spellStart"/>
      <w:r>
        <w:rPr>
          <w:i/>
        </w:rPr>
        <w:t>resumeIdentity</w:t>
      </w:r>
      <w:proofErr w:type="spellEnd"/>
      <w:r>
        <w:rPr>
          <w:i/>
        </w:rPr>
        <w:t xml:space="preserve">, </w:t>
      </w:r>
      <w:proofErr w:type="spellStart"/>
      <w:r>
        <w:rPr>
          <w:i/>
        </w:rPr>
        <w:t>fullI</w:t>
      </w:r>
      <w:proofErr w:type="spellEnd"/>
      <w:r>
        <w:rPr>
          <w:i/>
        </w:rPr>
        <w:t xml:space="preserve">-RNTI </w:t>
      </w:r>
      <w:r>
        <w:t>and</w:t>
      </w:r>
      <w:r>
        <w:rPr>
          <w:i/>
        </w:rPr>
        <w:t xml:space="preserve"> </w:t>
      </w:r>
      <w:proofErr w:type="spellStart"/>
      <w:r>
        <w:rPr>
          <w:i/>
        </w:rPr>
        <w:t>shortI</w:t>
      </w:r>
      <w:proofErr w:type="spellEnd"/>
      <w:r>
        <w:rPr>
          <w:i/>
        </w:rPr>
        <w:t>-RNTI</w:t>
      </w:r>
      <w:r>
        <w:t>;</w:t>
      </w:r>
    </w:p>
    <w:p w14:paraId="69CFB5FD" w14:textId="77777777" w:rsidR="00FA32D7" w:rsidRDefault="00FA32D7" w:rsidP="00FA32D7">
      <w:pPr>
        <w:pStyle w:val="B2"/>
      </w:pPr>
      <w:r>
        <w:t>2&gt;</w:t>
      </w:r>
      <w:r>
        <w:tab/>
        <w:t>if the UE is initiating CP-EDT in accordance with conditions in 5.3.3.1b:</w:t>
      </w:r>
    </w:p>
    <w:p w14:paraId="60858892" w14:textId="77777777" w:rsidR="00FA32D7" w:rsidRDefault="00FA32D7" w:rsidP="00FA32D7">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7DD524D3" w14:textId="77777777" w:rsidR="00FA32D7" w:rsidRDefault="00FA32D7" w:rsidP="00FA32D7">
      <w:pPr>
        <w:pStyle w:val="B2"/>
      </w:pPr>
      <w:r>
        <w:t>2&gt;</w:t>
      </w:r>
      <w:r>
        <w:tab/>
        <w:t>else:</w:t>
      </w:r>
    </w:p>
    <w:p w14:paraId="74F2A00B" w14:textId="77777777" w:rsidR="00FA32D7" w:rsidRDefault="00FA32D7" w:rsidP="00FA32D7">
      <w:pPr>
        <w:pStyle w:val="B3"/>
      </w:pPr>
      <w:r>
        <w:t>3&gt;</w:t>
      </w:r>
      <w:r>
        <w:tab/>
        <w:t xml:space="preserve">initiate transmission of the </w:t>
      </w:r>
      <w:r>
        <w:rPr>
          <w:i/>
        </w:rPr>
        <w:t>RRCConnectionRequest</w:t>
      </w:r>
      <w:r>
        <w:t xml:space="preserve"> message in accordance with 5.3.3.3;</w:t>
      </w:r>
    </w:p>
    <w:p w14:paraId="1AF2CDB2" w14:textId="77777777" w:rsidR="00FA32D7" w:rsidRDefault="00FA32D7" w:rsidP="00FA32D7">
      <w:pPr>
        <w:pStyle w:val="NO"/>
      </w:pPr>
      <w:r>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6FC9D757" w14:textId="77777777" w:rsidR="00FA32D7" w:rsidRDefault="00FA32D7" w:rsidP="00FA32D7">
      <w:r>
        <w:t>For NB-IoT, upon initiation of the procedure, the UE shall:</w:t>
      </w:r>
    </w:p>
    <w:p w14:paraId="2D570EDB" w14:textId="77777777" w:rsidR="00FA32D7" w:rsidRDefault="00FA32D7" w:rsidP="00FA32D7">
      <w:pPr>
        <w:pStyle w:val="B1"/>
      </w:pPr>
      <w:r>
        <w:t>1&gt;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14:paraId="7FE1B0E9" w14:textId="77777777" w:rsidR="00FA32D7" w:rsidRDefault="00FA32D7" w:rsidP="00FA32D7">
      <w:pPr>
        <w:pStyle w:val="B1"/>
      </w:pPr>
      <w:r>
        <w:t>1&gt;</w:t>
      </w:r>
      <w:r>
        <w:tab/>
        <w:t>if the</w:t>
      </w:r>
      <w:r>
        <w:rPr>
          <w:i/>
        </w:rPr>
        <w:t xml:space="preserve"> </w:t>
      </w:r>
      <w:r>
        <w:t>UE</w:t>
      </w:r>
      <w:r>
        <w:rPr>
          <w:i/>
        </w:rPr>
        <w:t xml:space="preserve"> </w:t>
      </w:r>
      <w:r>
        <w:t>is establishing or resuming the RRC connection for mobile originating data;</w:t>
      </w:r>
      <w:r>
        <w:rPr>
          <w:i/>
        </w:rPr>
        <w:t xml:space="preserve"> </w:t>
      </w:r>
      <w:r>
        <w:t>or</w:t>
      </w:r>
    </w:p>
    <w:p w14:paraId="104CD42E" w14:textId="77777777" w:rsidR="00FA32D7" w:rsidRDefault="00FA32D7" w:rsidP="00FA32D7">
      <w:pPr>
        <w:pStyle w:val="B1"/>
      </w:pPr>
      <w:r>
        <w:t>1&gt;</w:t>
      </w:r>
      <w:r>
        <w:tab/>
        <w:t>if the</w:t>
      </w:r>
      <w:r>
        <w:rPr>
          <w:i/>
        </w:rPr>
        <w:t xml:space="preserve"> </w:t>
      </w:r>
      <w:r>
        <w:t>UE</w:t>
      </w:r>
      <w:r>
        <w:rPr>
          <w:i/>
        </w:rPr>
        <w:t xml:space="preserve"> </w:t>
      </w:r>
      <w:r>
        <w:t>is establishing or resuming the RRC connection for delay tolerant access;</w:t>
      </w:r>
      <w:r>
        <w:rPr>
          <w:i/>
        </w:rPr>
        <w:t xml:space="preserve"> </w:t>
      </w:r>
      <w:r>
        <w:t>or</w:t>
      </w:r>
    </w:p>
    <w:p w14:paraId="6E74B429" w14:textId="77777777" w:rsidR="00FA32D7" w:rsidRDefault="00FA32D7" w:rsidP="00FA32D7">
      <w:pPr>
        <w:pStyle w:val="B1"/>
      </w:pPr>
      <w:r>
        <w:t>1&gt;</w:t>
      </w:r>
      <w:r>
        <w:tab/>
        <w:t>if the</w:t>
      </w:r>
      <w:r>
        <w:rPr>
          <w:i/>
        </w:rPr>
        <w:t xml:space="preserve"> </w:t>
      </w:r>
      <w:r>
        <w:t>UE</w:t>
      </w:r>
      <w:r>
        <w:rPr>
          <w:i/>
        </w:rPr>
        <w:t xml:space="preserve"> </w:t>
      </w:r>
      <w:r>
        <w:t>is establishing or resuming the RRC connection for mobile originating signalling;</w:t>
      </w:r>
    </w:p>
    <w:p w14:paraId="0E3085BA" w14:textId="77777777" w:rsidR="00FA32D7" w:rsidRDefault="00FA32D7" w:rsidP="00FA32D7">
      <w:pPr>
        <w:pStyle w:val="B2"/>
      </w:pPr>
      <w:r>
        <w:t>2&gt;</w:t>
      </w:r>
      <w:r>
        <w:tab/>
        <w:t>perform access barring check as specified in 5.3.3.14;</w:t>
      </w:r>
    </w:p>
    <w:p w14:paraId="7686FBB8" w14:textId="77777777" w:rsidR="00FA32D7" w:rsidRDefault="00FA32D7" w:rsidP="00FA32D7">
      <w:pPr>
        <w:pStyle w:val="B2"/>
      </w:pPr>
      <w:r>
        <w:rPr>
          <w:rFonts w:eastAsia="PMingLiU"/>
          <w:lang w:eastAsia="zh-TW"/>
        </w:rPr>
        <w:t>2&gt;</w:t>
      </w:r>
      <w:r>
        <w:rPr>
          <w:rFonts w:eastAsia="PMingLiU"/>
          <w:lang w:eastAsia="zh-TW"/>
        </w:rPr>
        <w:tab/>
      </w:r>
      <w:r>
        <w:t>if access to the cell is barred:</w:t>
      </w:r>
    </w:p>
    <w:p w14:paraId="3373C92A" w14:textId="77777777" w:rsidR="00FA32D7" w:rsidRDefault="00FA32D7" w:rsidP="00FA32D7">
      <w:pPr>
        <w:pStyle w:val="B3"/>
        <w:rPr>
          <w:lang w:eastAsia="zh-TW"/>
        </w:rPr>
      </w:pPr>
      <w:r>
        <w:rPr>
          <w:lang w:eastAsia="zh-TW"/>
        </w:rPr>
        <w:t>3&gt;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14:paraId="7BF92BE4" w14:textId="77777777" w:rsidR="00FA32D7" w:rsidRDefault="00FA32D7" w:rsidP="00FA32D7">
      <w:pPr>
        <w:pStyle w:val="B1"/>
      </w:pPr>
      <w:r>
        <w:t>1&gt;</w:t>
      </w:r>
      <w:r>
        <w:tab/>
        <w:t>apply the default physical channel configuration as specified in 9.2.4;</w:t>
      </w:r>
    </w:p>
    <w:p w14:paraId="2115CFA7" w14:textId="77777777" w:rsidR="00FA32D7" w:rsidRDefault="00FA32D7" w:rsidP="00FA32D7">
      <w:pPr>
        <w:pStyle w:val="B1"/>
      </w:pPr>
      <w:r>
        <w:t>1&gt;</w:t>
      </w:r>
      <w:r>
        <w:tab/>
        <w:t>apply the default MAC main configuration as specified in 9.2.2;</w:t>
      </w:r>
    </w:p>
    <w:p w14:paraId="5CCBFD07" w14:textId="77777777" w:rsidR="00FA32D7" w:rsidRDefault="00FA32D7" w:rsidP="00FA32D7">
      <w:pPr>
        <w:pStyle w:val="B1"/>
      </w:pPr>
      <w:r>
        <w:t>1&gt;</w:t>
      </w:r>
      <w:r>
        <w:tab/>
        <w:t>apply the CCCH configuration as specified in 9.1.1.2;</w:t>
      </w:r>
    </w:p>
    <w:p w14:paraId="18B6DAB3" w14:textId="77777777" w:rsidR="00FA32D7" w:rsidRDefault="00FA32D7" w:rsidP="00FA32D7">
      <w:pPr>
        <w:pStyle w:val="B1"/>
      </w:pPr>
      <w:r>
        <w:t>1&gt;</w:t>
      </w:r>
      <w:r>
        <w:tab/>
        <w:t>start timer T300;</w:t>
      </w:r>
    </w:p>
    <w:p w14:paraId="39F0C0BF" w14:textId="77777777" w:rsidR="00FA32D7" w:rsidRDefault="00FA32D7" w:rsidP="00FA32D7">
      <w:pPr>
        <w:pStyle w:val="B1"/>
      </w:pPr>
      <w:r>
        <w:t>1&gt;</w:t>
      </w:r>
      <w:r>
        <w:tab/>
        <w:t>if the UE is establishing an RRC connection:</w:t>
      </w:r>
    </w:p>
    <w:p w14:paraId="641F304F" w14:textId="77777777" w:rsidR="00FA32D7" w:rsidRDefault="00FA32D7" w:rsidP="00FA32D7">
      <w:pPr>
        <w:pStyle w:val="B2"/>
        <w:rPr>
          <w:rFonts w:eastAsia="SimSun"/>
        </w:rPr>
      </w:pPr>
      <w:r>
        <w:rPr>
          <w:rFonts w:eastAsia="SimSun"/>
        </w:rPr>
        <w:t>2&gt;</w:t>
      </w:r>
      <w:r>
        <w:rPr>
          <w:rFonts w:eastAsia="SimSun"/>
        </w:rPr>
        <w:tab/>
        <w:t xml:space="preserve">if stored, discard the UE AS context and </w:t>
      </w:r>
      <w:proofErr w:type="spellStart"/>
      <w:r>
        <w:rPr>
          <w:rFonts w:eastAsia="SimSun"/>
          <w:i/>
        </w:rPr>
        <w:t>resumeIdentity</w:t>
      </w:r>
      <w:proofErr w:type="spellEnd"/>
      <w:r>
        <w:rPr>
          <w:rFonts w:eastAsia="SimSun"/>
        </w:rPr>
        <w:t>;</w:t>
      </w:r>
    </w:p>
    <w:p w14:paraId="1B8D2722" w14:textId="77777777" w:rsidR="00FA32D7" w:rsidRDefault="00FA32D7" w:rsidP="00FA32D7">
      <w:pPr>
        <w:pStyle w:val="B2"/>
      </w:pPr>
      <w:r>
        <w:t>2&gt;</w:t>
      </w:r>
      <w:r>
        <w:tab/>
        <w:t>if the UE is initiating CP-EDT in accordance with conditions in 5.3.3.1b:</w:t>
      </w:r>
    </w:p>
    <w:p w14:paraId="1123146D" w14:textId="77777777" w:rsidR="00FA32D7" w:rsidRDefault="00FA32D7" w:rsidP="00FA32D7">
      <w:pPr>
        <w:pStyle w:val="B3"/>
      </w:pPr>
      <w:r>
        <w:t>3&gt;</w:t>
      </w:r>
      <w:r>
        <w:tab/>
        <w:t xml:space="preserve">initiate transmission of the </w:t>
      </w:r>
      <w:proofErr w:type="spellStart"/>
      <w:r>
        <w:rPr>
          <w:i/>
        </w:rPr>
        <w:t>RRCEarlyDataRequest</w:t>
      </w:r>
      <w:proofErr w:type="spellEnd"/>
      <w:r>
        <w:rPr>
          <w:i/>
        </w:rPr>
        <w:t xml:space="preserve"> </w:t>
      </w:r>
      <w:r>
        <w:t>message in accordance with 5.3.3.3b;</w:t>
      </w:r>
    </w:p>
    <w:p w14:paraId="09D3619B" w14:textId="77777777" w:rsidR="00FA32D7" w:rsidRDefault="00FA32D7" w:rsidP="00FA32D7">
      <w:pPr>
        <w:pStyle w:val="B2"/>
      </w:pPr>
      <w:r>
        <w:t>2&gt;</w:t>
      </w:r>
      <w:r>
        <w:tab/>
        <w:t>else:</w:t>
      </w:r>
    </w:p>
    <w:p w14:paraId="0D544024" w14:textId="77777777" w:rsidR="00FA32D7" w:rsidRDefault="00FA32D7" w:rsidP="00FA32D7">
      <w:pPr>
        <w:pStyle w:val="B3"/>
      </w:pPr>
      <w:r>
        <w:t>3&gt;</w:t>
      </w:r>
      <w:r>
        <w:tab/>
        <w:t xml:space="preserve">initiate transmission of the </w:t>
      </w:r>
      <w:r>
        <w:rPr>
          <w:rStyle w:val="B1Char1"/>
          <w:i/>
          <w:iCs/>
        </w:rPr>
        <w:t>RRCConnectionRequest</w:t>
      </w:r>
      <w:r>
        <w:t xml:space="preserve"> message in accordance with 5.3.3.3;</w:t>
      </w:r>
    </w:p>
    <w:p w14:paraId="742D6DD5" w14:textId="77777777" w:rsidR="00FA32D7" w:rsidRDefault="00FA32D7" w:rsidP="00FA32D7">
      <w:pPr>
        <w:pStyle w:val="B1"/>
      </w:pPr>
      <w:r>
        <w:t>1&gt;</w:t>
      </w:r>
      <w:r>
        <w:tab/>
        <w:t>else if the UE is resuming an RRC connection:</w:t>
      </w:r>
    </w:p>
    <w:p w14:paraId="0DDB6C88" w14:textId="77777777" w:rsidR="00FA32D7" w:rsidRDefault="00FA32D7" w:rsidP="00FA32D7">
      <w:pPr>
        <w:pStyle w:val="B2"/>
      </w:pPr>
      <w:r>
        <w:t>2&gt;</w:t>
      </w:r>
      <w:r>
        <w:tab/>
        <w:t xml:space="preserve">release </w:t>
      </w:r>
      <w:proofErr w:type="spellStart"/>
      <w:r>
        <w:rPr>
          <w:i/>
        </w:rPr>
        <w:t>schedulingRequestConfig</w:t>
      </w:r>
      <w:proofErr w:type="spellEnd"/>
      <w:r>
        <w:t>, if configured;</w:t>
      </w:r>
    </w:p>
    <w:p w14:paraId="35DF6377" w14:textId="77777777" w:rsidR="00FA32D7" w:rsidRDefault="00FA32D7" w:rsidP="00FA32D7">
      <w:pPr>
        <w:pStyle w:val="B2"/>
      </w:pPr>
      <w:r>
        <w:t>2&gt;</w:t>
      </w:r>
      <w:r>
        <w:tab/>
        <w:t xml:space="preserve">initiate transmission of the </w:t>
      </w:r>
      <w:proofErr w:type="spellStart"/>
      <w:r>
        <w:rPr>
          <w:i/>
        </w:rPr>
        <w:t>RRCConnectionResumeRequest</w:t>
      </w:r>
      <w:proofErr w:type="spellEnd"/>
      <w:r>
        <w:t xml:space="preserve"> message in accordance with 5.3.3.3a;</w:t>
      </w:r>
    </w:p>
    <w:p w14:paraId="55F79FB3" w14:textId="77777777" w:rsidR="00FA32D7" w:rsidRDefault="00FA32D7" w:rsidP="00FA32D7">
      <w:pPr>
        <w:pStyle w:val="NO"/>
      </w:pPr>
      <w:r>
        <w:t>NOTE 3:</w:t>
      </w:r>
      <w: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7B67D35" w14:textId="77777777" w:rsidR="00FA32D7" w:rsidRDefault="00FA32D7" w:rsidP="00FA32D7">
      <w:pPr>
        <w:pStyle w:val="NO"/>
      </w:pPr>
      <w:r>
        <w:lastRenderedPageBreak/>
        <w:t>NOTE 4:</w:t>
      </w:r>
      <w: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189BF0F5" w14:textId="4516C6FD" w:rsidR="00FA32D7" w:rsidRPr="004E1C92" w:rsidRDefault="00FA32D7" w:rsidP="00FA32D7">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r>
        <w:rPr>
          <w:rFonts w:ascii="Times New Roman" w:hAnsi="Times New Roman" w:cs="Times New Roman"/>
          <w:lang w:val="en-US"/>
        </w:rPr>
        <w:t>S</w:t>
      </w:r>
    </w:p>
    <w:p w14:paraId="4EEE124D" w14:textId="60DDA0BB" w:rsidR="00FA32D7" w:rsidRDefault="00FA32D7" w:rsidP="00FA32D7"/>
    <w:p w14:paraId="5E93A2E9" w14:textId="19C7CB7B" w:rsidR="00FA32D7" w:rsidRPr="004E1C92" w:rsidRDefault="00FA32D7" w:rsidP="00FA32D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r>
        <w:rPr>
          <w:rFonts w:ascii="Times New Roman" w:hAnsi="Times New Roman" w:cs="Times New Roman"/>
          <w:lang w:val="en-US"/>
        </w:rPr>
        <w:t>S</w:t>
      </w:r>
    </w:p>
    <w:p w14:paraId="48920824" w14:textId="77777777" w:rsidR="00FA32D7" w:rsidRPr="00FA32D7" w:rsidRDefault="00FA32D7" w:rsidP="00FA32D7">
      <w:pPr>
        <w:rPr>
          <w:lang w:eastAsia="en-US"/>
        </w:rPr>
      </w:pPr>
    </w:p>
    <w:p w14:paraId="73E75041" w14:textId="24BBA322" w:rsidR="00D20181" w:rsidRPr="00D0452D" w:rsidRDefault="00D20181" w:rsidP="00D20181">
      <w:pPr>
        <w:pStyle w:val="Heading4"/>
      </w:pPr>
      <w:r w:rsidRPr="00D0452D">
        <w:t>5.3.3.4a</w:t>
      </w:r>
      <w:r w:rsidRPr="00D0452D">
        <w:tab/>
        <w:t xml:space="preserve">Reception of the </w:t>
      </w:r>
      <w:r w:rsidRPr="00D0452D">
        <w:rPr>
          <w:i/>
        </w:rPr>
        <w:t>RRCConnectionResume</w:t>
      </w:r>
      <w:r w:rsidRPr="00D0452D">
        <w:t xml:space="preserve"> by the UE</w:t>
      </w:r>
      <w:bookmarkEnd w:id="5"/>
    </w:p>
    <w:p w14:paraId="0BFEB518" w14:textId="77777777" w:rsidR="00D20181" w:rsidRPr="00D0452D" w:rsidRDefault="00D20181" w:rsidP="00D20181">
      <w:r w:rsidRPr="00D0452D">
        <w:t>The UE shall:</w:t>
      </w:r>
    </w:p>
    <w:p w14:paraId="4576075A" w14:textId="77777777" w:rsidR="00D20181" w:rsidRPr="00D0452D" w:rsidRDefault="00D20181" w:rsidP="00D20181">
      <w:pPr>
        <w:pStyle w:val="B1"/>
      </w:pPr>
      <w:r w:rsidRPr="00D0452D">
        <w:t>1&gt;</w:t>
      </w:r>
      <w:r w:rsidRPr="00D0452D">
        <w:tab/>
        <w:t>stop timer T300;</w:t>
      </w:r>
    </w:p>
    <w:p w14:paraId="5C04D2EC" w14:textId="77777777" w:rsidR="00D20181" w:rsidRPr="00D0452D" w:rsidRDefault="00D20181" w:rsidP="00D20181">
      <w:pPr>
        <w:pStyle w:val="B1"/>
      </w:pPr>
      <w:r w:rsidRPr="00D0452D">
        <w:t>1&gt;</w:t>
      </w:r>
      <w:r w:rsidRPr="00D0452D">
        <w:tab/>
        <w:t>stop timer T309, if running, for all access categories;</w:t>
      </w:r>
    </w:p>
    <w:p w14:paraId="401C8FA9" w14:textId="77777777" w:rsidR="00D20181" w:rsidRPr="00D0452D" w:rsidRDefault="00D20181" w:rsidP="00D20181">
      <w:pPr>
        <w:pStyle w:val="B1"/>
      </w:pPr>
      <w:r w:rsidRPr="00D0452D">
        <w:t>1&gt;</w:t>
      </w:r>
      <w:r w:rsidRPr="00D0452D">
        <w:tab/>
        <w:t>stop T380 if running;</w:t>
      </w:r>
    </w:p>
    <w:p w14:paraId="22C01DC3" w14:textId="77777777" w:rsidR="00D20181" w:rsidRPr="00D0452D" w:rsidRDefault="00D20181" w:rsidP="00D20181">
      <w:pPr>
        <w:pStyle w:val="B1"/>
      </w:pPr>
      <w:r w:rsidRPr="00D0452D">
        <w:t>1&gt;</w:t>
      </w:r>
      <w:r w:rsidRPr="00D0452D">
        <w:tab/>
        <w:t xml:space="preserve">except if the </w:t>
      </w:r>
      <w:r w:rsidRPr="00D0452D">
        <w:rPr>
          <w:i/>
        </w:rPr>
        <w:t>RRCConnectionResume</w:t>
      </w:r>
      <w:r w:rsidRPr="00D0452D">
        <w:t xml:space="preserve"> is received in response to an </w:t>
      </w:r>
      <w:r w:rsidRPr="00D0452D">
        <w:rPr>
          <w:i/>
        </w:rPr>
        <w:t xml:space="preserve">RRCConnectionResumeRequest </w:t>
      </w:r>
      <w:r w:rsidRPr="00D0452D">
        <w:t>for EDT:</w:t>
      </w:r>
    </w:p>
    <w:p w14:paraId="6BBA7682" w14:textId="6366BE81" w:rsidR="00CF32DF" w:rsidRDefault="00CF32DF" w:rsidP="00CF32DF">
      <w:pPr>
        <w:pStyle w:val="B2"/>
        <w:rPr>
          <w:ins w:id="9" w:author="Ericsson" w:date="2019-03-25T22:05:00Z"/>
          <w:rFonts w:eastAsia="Batang"/>
          <w:noProof/>
        </w:rPr>
      </w:pPr>
      <w:ins w:id="10" w:author="Ericsson" w:date="2019-03-25T22:06:00Z">
        <w:r>
          <w:rPr>
            <w:rFonts w:eastAsia="Batang"/>
            <w:noProof/>
          </w:rPr>
          <w:t>2</w:t>
        </w:r>
      </w:ins>
      <w:ins w:id="11" w:author="Ericsson" w:date="2019-03-25T22:05:00Z">
        <w:r w:rsidRPr="00A470D9">
          <w:rPr>
            <w:rFonts w:eastAsia="Batang"/>
            <w:noProof/>
          </w:rPr>
          <w:t>&gt;</w:t>
        </w:r>
        <w:r w:rsidRPr="00A470D9">
          <w:rPr>
            <w:rFonts w:eastAsia="Batang"/>
            <w:noProof/>
          </w:rPr>
          <w:tab/>
        </w:r>
        <w:r>
          <w:rPr>
            <w:rFonts w:eastAsia="Batang"/>
            <w:noProof/>
          </w:rPr>
          <w:t xml:space="preserve">except </w:t>
        </w:r>
        <w:r w:rsidRPr="00A470D9">
          <w:rPr>
            <w:rFonts w:eastAsia="Batang"/>
            <w:noProof/>
          </w:rPr>
          <w:t xml:space="preserve">if the </w:t>
        </w:r>
        <w:r w:rsidRPr="00A470D9">
          <w:rPr>
            <w:i/>
          </w:rPr>
          <w:t>RRC</w:t>
        </w:r>
        <w:r>
          <w:rPr>
            <w:i/>
          </w:rPr>
          <w:t>Connection</w:t>
        </w:r>
        <w:r w:rsidRPr="00A470D9">
          <w:rPr>
            <w:i/>
          </w:rPr>
          <w:t>Resume</w:t>
        </w:r>
        <w:r w:rsidRPr="00A470D9">
          <w:rPr>
            <w:rFonts w:eastAsia="Batang"/>
            <w:noProof/>
          </w:rPr>
          <w:t xml:space="preserve"> includes the </w:t>
        </w:r>
        <w:r>
          <w:rPr>
            <w:rFonts w:eastAsia="Batang"/>
            <w:i/>
            <w:noProof/>
          </w:rPr>
          <w:t>restore</w:t>
        </w:r>
      </w:ins>
      <w:ins w:id="12" w:author="Ericsson" w:date="2019-03-25T22:06:00Z">
        <w:r>
          <w:rPr>
            <w:rFonts w:eastAsia="Batang"/>
            <w:i/>
            <w:noProof/>
          </w:rPr>
          <w:t>MCG-SCells</w:t>
        </w:r>
      </w:ins>
      <w:ins w:id="13" w:author="Ericsson" w:date="2019-03-25T22:16:00Z">
        <w:r w:rsidR="002254B0">
          <w:rPr>
            <w:rFonts w:eastAsia="Batang"/>
            <w:i/>
            <w:noProof/>
          </w:rPr>
          <w:t>OnResume</w:t>
        </w:r>
      </w:ins>
      <w:ins w:id="14" w:author="Ericsson" w:date="2019-03-25T22:05:00Z">
        <w:r w:rsidRPr="00A470D9">
          <w:rPr>
            <w:rFonts w:eastAsia="Batang"/>
            <w:noProof/>
          </w:rPr>
          <w:t>:</w:t>
        </w:r>
      </w:ins>
    </w:p>
    <w:p w14:paraId="6E7A7A80" w14:textId="2ED294A6" w:rsidR="00CF32DF" w:rsidRDefault="00CF32DF" w:rsidP="00CF32DF">
      <w:pPr>
        <w:pStyle w:val="B3"/>
        <w:rPr>
          <w:ins w:id="15" w:author="Ericsson" w:date="2019-03-25T22:05:00Z"/>
        </w:rPr>
      </w:pPr>
      <w:ins w:id="16" w:author="Ericsson" w:date="2019-03-25T22:06:00Z">
        <w:r>
          <w:t>3</w:t>
        </w:r>
      </w:ins>
      <w:ins w:id="17" w:author="Ericsson" w:date="2019-03-25T22:05:00Z">
        <w:r>
          <w:t>&gt;</w:t>
        </w:r>
        <w:r>
          <w:tab/>
        </w:r>
      </w:ins>
      <w:ins w:id="18" w:author="Ericsson" w:date="2019-03-25T22:06:00Z">
        <w:r>
          <w:t>release the MCG SCell(s), if configured, in accordance with 5.3.10.3a;</w:t>
        </w:r>
      </w:ins>
    </w:p>
    <w:p w14:paraId="27428700" w14:textId="76712A8E" w:rsidR="00CF32DF" w:rsidRPr="00D0452D" w:rsidRDefault="00D20181" w:rsidP="00D20181">
      <w:pPr>
        <w:pStyle w:val="B2"/>
      </w:pPr>
      <w:r w:rsidRPr="00D0452D">
        <w:t>2&gt;</w:t>
      </w:r>
      <w:r w:rsidRPr="00D0452D">
        <w:tab/>
        <w:t>if resuming an RRC connection from a suspended RRC connection:</w:t>
      </w:r>
    </w:p>
    <w:p w14:paraId="782A8197" w14:textId="77777777" w:rsidR="00D20181" w:rsidRPr="00D0452D" w:rsidRDefault="00D20181" w:rsidP="00D20181">
      <w:pPr>
        <w:pStyle w:val="B3"/>
      </w:pPr>
      <w:r w:rsidRPr="00D0452D">
        <w:t>3&gt;</w:t>
      </w:r>
      <w:r w:rsidRPr="00D0452D">
        <w:tab/>
        <w:t>restore the PDCP state and re-establish PDCP entities for SRB2, if configured with</w:t>
      </w:r>
      <w:r w:rsidRPr="00D0452D">
        <w:rPr>
          <w:i/>
        </w:rPr>
        <w:t xml:space="preserve"> </w:t>
      </w:r>
      <w:r w:rsidRPr="00D0452D">
        <w:t>E-UTRA PDCP, and for all DRBs that are configured with E-UTRA PDCP;</w:t>
      </w:r>
    </w:p>
    <w:p w14:paraId="11BA6615" w14:textId="77777777" w:rsidR="00D20181" w:rsidRPr="00D0452D" w:rsidRDefault="00D20181" w:rsidP="00D20181">
      <w:pPr>
        <w:pStyle w:val="B3"/>
        <w:rPr>
          <w:noProof/>
        </w:rPr>
      </w:pPr>
      <w:r w:rsidRPr="00D0452D">
        <w:t>3&gt;</w:t>
      </w:r>
      <w:r w:rsidRPr="00D0452D">
        <w:tab/>
        <w:t xml:space="preserve">if </w:t>
      </w:r>
      <w:r w:rsidRPr="00D0452D">
        <w:rPr>
          <w:i/>
          <w:noProof/>
          <w:lang w:eastAsia="ko-KR"/>
        </w:rPr>
        <w:t>drb</w:t>
      </w:r>
      <w:r w:rsidRPr="00D0452D">
        <w:rPr>
          <w:i/>
          <w:noProof/>
        </w:rPr>
        <w:t>-ContinueROHC</w:t>
      </w:r>
      <w:r w:rsidRPr="00D0452D">
        <w:rPr>
          <w:noProof/>
        </w:rPr>
        <w:t xml:space="preserve"> is included:</w:t>
      </w:r>
    </w:p>
    <w:p w14:paraId="36EB0095" w14:textId="77777777" w:rsidR="00D20181" w:rsidRPr="00D0452D" w:rsidRDefault="00D20181" w:rsidP="00D20181">
      <w:pPr>
        <w:pStyle w:val="B4"/>
      </w:pPr>
      <w:r w:rsidRPr="00D0452D">
        <w:t>4&gt;</w:t>
      </w:r>
      <w:r w:rsidRPr="00D0452D">
        <w:tab/>
        <w:t xml:space="preserve">indicate to lower layers that stored UE AS context is used and that </w:t>
      </w:r>
      <w:r w:rsidRPr="00D0452D">
        <w:rPr>
          <w:i/>
          <w:iCs/>
        </w:rPr>
        <w:t>drb-</w:t>
      </w:r>
      <w:proofErr w:type="spellStart"/>
      <w:r w:rsidRPr="00D0452D">
        <w:rPr>
          <w:i/>
          <w:iCs/>
        </w:rPr>
        <w:t>ContinueROHC</w:t>
      </w:r>
      <w:proofErr w:type="spellEnd"/>
      <w:r w:rsidRPr="00D0452D">
        <w:t xml:space="preserve"> is configured;</w:t>
      </w:r>
    </w:p>
    <w:p w14:paraId="70821C82" w14:textId="77777777" w:rsidR="00D20181" w:rsidRPr="00D0452D" w:rsidRDefault="00D20181" w:rsidP="00D20181">
      <w:pPr>
        <w:pStyle w:val="B4"/>
        <w:rPr>
          <w:iCs/>
        </w:rPr>
      </w:pPr>
      <w:r w:rsidRPr="00D0452D">
        <w:t>4&gt;</w:t>
      </w:r>
      <w:r w:rsidRPr="00D0452D">
        <w:tab/>
        <w:t>continue the header compression protocol context for the DRBs configured with the header compression protocol</w:t>
      </w:r>
      <w:r w:rsidRPr="00D0452D">
        <w:rPr>
          <w:iCs/>
        </w:rPr>
        <w:t>;</w:t>
      </w:r>
    </w:p>
    <w:p w14:paraId="4A8C92E6" w14:textId="77777777" w:rsidR="00D20181" w:rsidRPr="00D0452D" w:rsidRDefault="00D20181" w:rsidP="00D20181">
      <w:pPr>
        <w:pStyle w:val="B3"/>
      </w:pPr>
      <w:r w:rsidRPr="00D0452D">
        <w:t>3&gt;</w:t>
      </w:r>
      <w:r w:rsidRPr="00D0452D">
        <w:tab/>
        <w:t>else:</w:t>
      </w:r>
    </w:p>
    <w:p w14:paraId="0DEC5C25" w14:textId="77777777" w:rsidR="00D20181" w:rsidRPr="00D0452D" w:rsidRDefault="00D20181" w:rsidP="00D20181">
      <w:pPr>
        <w:pStyle w:val="B4"/>
      </w:pPr>
      <w:r w:rsidRPr="00D0452D">
        <w:t>4&gt;</w:t>
      </w:r>
      <w:r w:rsidRPr="00D0452D">
        <w:tab/>
        <w:t>indicate to lower layers that stored UE AS context is used;</w:t>
      </w:r>
    </w:p>
    <w:p w14:paraId="3F97C212" w14:textId="77777777" w:rsidR="00D20181" w:rsidRPr="00D0452D" w:rsidRDefault="00D20181" w:rsidP="00D20181">
      <w:pPr>
        <w:pStyle w:val="B4"/>
        <w:rPr>
          <w:iCs/>
        </w:rPr>
      </w:pPr>
      <w:r w:rsidRPr="00D0452D">
        <w:t>4&gt;</w:t>
      </w:r>
      <w:r w:rsidRPr="00D0452D">
        <w:tab/>
        <w:t>reset the header compression protocol context for the DRBs configured with the header compression protocol</w:t>
      </w:r>
      <w:r w:rsidRPr="00D0452D">
        <w:rPr>
          <w:iCs/>
        </w:rPr>
        <w:t>;</w:t>
      </w:r>
    </w:p>
    <w:p w14:paraId="3BFD0315" w14:textId="77777777" w:rsidR="00D20181" w:rsidRPr="00D0452D" w:rsidRDefault="00D20181" w:rsidP="00D20181">
      <w:pPr>
        <w:pStyle w:val="B3"/>
      </w:pPr>
      <w:r w:rsidRPr="00D0452D">
        <w:t>3&gt;</w:t>
      </w:r>
      <w:r w:rsidRPr="00D0452D">
        <w:tab/>
        <w:t xml:space="preserve">discard the stored UE AS context and </w:t>
      </w:r>
      <w:r w:rsidRPr="00D0452D">
        <w:rPr>
          <w:i/>
        </w:rPr>
        <w:t>resumeIdentity</w:t>
      </w:r>
      <w:r w:rsidRPr="00D0452D">
        <w:t>;</w:t>
      </w:r>
    </w:p>
    <w:p w14:paraId="746C0E99" w14:textId="77777777" w:rsidR="00D20181" w:rsidRPr="00D0452D" w:rsidRDefault="00D20181" w:rsidP="00D20181">
      <w:pPr>
        <w:pStyle w:val="B2"/>
      </w:pPr>
      <w:r w:rsidRPr="00D0452D">
        <w:t>2&gt;</w:t>
      </w:r>
      <w:r w:rsidRPr="00D0452D">
        <w:tab/>
        <w:t xml:space="preserve">else if the </w:t>
      </w:r>
      <w:r w:rsidRPr="00D0452D">
        <w:rPr>
          <w:i/>
        </w:rPr>
        <w:t>RRCConnectionResume</w:t>
      </w:r>
      <w:r w:rsidRPr="00D0452D">
        <w:t xml:space="preserve"> message includes the </w:t>
      </w:r>
      <w:proofErr w:type="spellStart"/>
      <w:r w:rsidRPr="00D0452D">
        <w:rPr>
          <w:i/>
        </w:rPr>
        <w:t>fullConfig</w:t>
      </w:r>
      <w:proofErr w:type="spellEnd"/>
      <w:r w:rsidRPr="00D0452D">
        <w:rPr>
          <w:i/>
        </w:rPr>
        <w:t xml:space="preserve"> </w:t>
      </w:r>
      <w:r w:rsidRPr="00D0452D">
        <w:t>(for resuming an RRC connection from RRC_INACTIVE):</w:t>
      </w:r>
    </w:p>
    <w:p w14:paraId="7078F8D8" w14:textId="77777777" w:rsidR="00D20181" w:rsidRPr="00D0452D" w:rsidRDefault="00D20181" w:rsidP="00D20181">
      <w:pPr>
        <w:pStyle w:val="B3"/>
      </w:pPr>
      <w:r w:rsidRPr="00D0452D">
        <w:t>3&gt;</w:t>
      </w:r>
      <w:r w:rsidRPr="00D0452D">
        <w:tab/>
        <w:t>perform the radio configuration procedure as specified in 5.3.5.8;</w:t>
      </w:r>
    </w:p>
    <w:p w14:paraId="6BEF5AA5" w14:textId="77777777" w:rsidR="00D20181" w:rsidRPr="00D0452D" w:rsidRDefault="00D20181" w:rsidP="00D20181">
      <w:pPr>
        <w:pStyle w:val="B2"/>
      </w:pPr>
      <w:r w:rsidRPr="00D0452D">
        <w:t>2&gt;</w:t>
      </w:r>
      <w:r w:rsidRPr="00D0452D">
        <w:tab/>
        <w:t>else (for resuming an RRC connection from RRC_INACTIVE)</w:t>
      </w:r>
    </w:p>
    <w:p w14:paraId="58756699" w14:textId="77777777" w:rsidR="00D20181" w:rsidRPr="00D0452D" w:rsidRDefault="00D20181" w:rsidP="00D20181">
      <w:pPr>
        <w:pStyle w:val="B3"/>
      </w:pPr>
      <w:r w:rsidRPr="00D0452D">
        <w:t>3&gt;</w:t>
      </w:r>
      <w:r w:rsidRPr="00D0452D">
        <w:tab/>
        <w:t>re-establish PDCP entities for SRB2 and all DRBs;</w:t>
      </w:r>
    </w:p>
    <w:p w14:paraId="2AEDE2C3" w14:textId="77777777" w:rsidR="00D20181" w:rsidRPr="00D0452D" w:rsidRDefault="00D20181" w:rsidP="00D20181">
      <w:pPr>
        <w:pStyle w:val="B3"/>
      </w:pPr>
      <w:r w:rsidRPr="00D0452D">
        <w:t>3&gt;</w:t>
      </w:r>
      <w:r w:rsidRPr="00D0452D">
        <w:tab/>
        <w:t>restore the physical layer configuration, the MAC configuration, the RLC configuration and the PDCP configuration from the stored UE Inactive AS context;</w:t>
      </w:r>
    </w:p>
    <w:p w14:paraId="03210AE4" w14:textId="77777777" w:rsidR="00D20181" w:rsidRPr="00D0452D" w:rsidRDefault="00D20181" w:rsidP="00D20181">
      <w:pPr>
        <w:pStyle w:val="B3"/>
        <w:rPr>
          <w:lang w:eastAsia="sv-SE"/>
        </w:rPr>
      </w:pPr>
      <w:r w:rsidRPr="00D0452D">
        <w:t>3&gt;</w:t>
      </w:r>
      <w:r w:rsidRPr="00D0452D">
        <w:tab/>
        <w:t xml:space="preserve">if </w:t>
      </w:r>
      <w:r w:rsidRPr="00D0452D">
        <w:rPr>
          <w:i/>
          <w:lang w:eastAsia="ko-KR"/>
        </w:rPr>
        <w:t>drb</w:t>
      </w:r>
      <w:r w:rsidRPr="00D0452D">
        <w:rPr>
          <w:i/>
          <w:lang w:eastAsia="sv-SE"/>
        </w:rPr>
        <w:t>-</w:t>
      </w:r>
      <w:proofErr w:type="spellStart"/>
      <w:r w:rsidRPr="00D0452D">
        <w:rPr>
          <w:i/>
          <w:lang w:eastAsia="sv-SE"/>
        </w:rPr>
        <w:t>ContinueROHC</w:t>
      </w:r>
      <w:proofErr w:type="spellEnd"/>
      <w:r w:rsidRPr="00D0452D">
        <w:rPr>
          <w:lang w:eastAsia="sv-SE"/>
        </w:rPr>
        <w:t xml:space="preserve"> is included:</w:t>
      </w:r>
    </w:p>
    <w:p w14:paraId="25AB7B36" w14:textId="77777777" w:rsidR="00D20181" w:rsidRPr="00D0452D" w:rsidRDefault="00D20181" w:rsidP="00D20181">
      <w:pPr>
        <w:pStyle w:val="B4"/>
      </w:pPr>
      <w:r w:rsidRPr="00D0452D">
        <w:t>4&gt;</w:t>
      </w:r>
      <w:r w:rsidRPr="00D0452D">
        <w:tab/>
        <w:t xml:space="preserve">indicate to lower layers that </w:t>
      </w:r>
      <w:r w:rsidRPr="00D0452D">
        <w:rPr>
          <w:i/>
          <w:iCs/>
        </w:rPr>
        <w:t>drb-</w:t>
      </w:r>
      <w:proofErr w:type="spellStart"/>
      <w:r w:rsidRPr="00D0452D">
        <w:rPr>
          <w:i/>
          <w:iCs/>
        </w:rPr>
        <w:t>ContinueROHC</w:t>
      </w:r>
      <w:proofErr w:type="spellEnd"/>
      <w:r w:rsidRPr="00D0452D">
        <w:t xml:space="preserve"> is configured;</w:t>
      </w:r>
    </w:p>
    <w:p w14:paraId="3EA28ACE" w14:textId="77777777" w:rsidR="00D20181" w:rsidRPr="00D0452D" w:rsidRDefault="00D20181" w:rsidP="00D20181">
      <w:pPr>
        <w:pStyle w:val="B3"/>
        <w:rPr>
          <w:iCs/>
        </w:rPr>
      </w:pPr>
      <w:r w:rsidRPr="00D0452D">
        <w:t>3&gt;</w:t>
      </w:r>
      <w:r w:rsidRPr="00D0452D">
        <w:tab/>
        <w:t xml:space="preserve">discard the stored UE Inactive AS context, except </w:t>
      </w:r>
      <w:r w:rsidRPr="00D0452D">
        <w:rPr>
          <w:i/>
        </w:rPr>
        <w:t>ran-</w:t>
      </w:r>
      <w:proofErr w:type="spellStart"/>
      <w:r w:rsidRPr="00D0452D">
        <w:rPr>
          <w:i/>
        </w:rPr>
        <w:t>NotificationAreaInfo</w:t>
      </w:r>
      <w:proofErr w:type="spellEnd"/>
      <w:r w:rsidRPr="00D0452D">
        <w:rPr>
          <w:iCs/>
        </w:rPr>
        <w:t>;</w:t>
      </w:r>
    </w:p>
    <w:p w14:paraId="7CB3D68D" w14:textId="77777777" w:rsidR="00D20181" w:rsidRPr="00D0452D" w:rsidRDefault="00D20181" w:rsidP="00D20181">
      <w:pPr>
        <w:pStyle w:val="B1"/>
      </w:pPr>
      <w:r w:rsidRPr="00D0452D">
        <w:lastRenderedPageBreak/>
        <w:t>1&gt;</w:t>
      </w:r>
      <w:r w:rsidRPr="00D0452D">
        <w:tab/>
        <w:t>else:</w:t>
      </w:r>
    </w:p>
    <w:p w14:paraId="1A3AD7A3" w14:textId="77777777" w:rsidR="00D20181" w:rsidRPr="00D0452D" w:rsidRDefault="00D20181" w:rsidP="00D20181">
      <w:pPr>
        <w:pStyle w:val="B2"/>
      </w:pPr>
      <w:r w:rsidRPr="00D0452D">
        <w:t>2&gt;</w:t>
      </w:r>
      <w:r w:rsidRPr="00D0452D">
        <w:tab/>
        <w:t xml:space="preserve">discard the stored UE AS context and </w:t>
      </w:r>
      <w:r w:rsidRPr="00D0452D">
        <w:rPr>
          <w:i/>
        </w:rPr>
        <w:t>resumeIdentity</w:t>
      </w:r>
      <w:r w:rsidRPr="00D0452D">
        <w:t>;</w:t>
      </w:r>
    </w:p>
    <w:p w14:paraId="5E6F37CB" w14:textId="77777777" w:rsidR="00D20181" w:rsidRPr="00D0452D" w:rsidRDefault="00D20181" w:rsidP="00D20181">
      <w:pPr>
        <w:pStyle w:val="B1"/>
      </w:pPr>
      <w:r w:rsidRPr="00D0452D">
        <w:t>1&gt;</w:t>
      </w:r>
      <w:r w:rsidRPr="00D0452D">
        <w:tab/>
        <w:t xml:space="preserve">perform the radio resource configuration procedure in accordance with the received </w:t>
      </w:r>
      <w:proofErr w:type="spellStart"/>
      <w:r w:rsidRPr="00D0452D">
        <w:rPr>
          <w:i/>
        </w:rPr>
        <w:t>radioResourceConfigDedicated</w:t>
      </w:r>
      <w:proofErr w:type="spellEnd"/>
      <w:r w:rsidRPr="00D0452D">
        <w:t xml:space="preserve"> and as specified in 5.3.10;</w:t>
      </w:r>
    </w:p>
    <w:p w14:paraId="6BBC4DB2" w14:textId="77777777" w:rsidR="00D20181" w:rsidRPr="00D0452D" w:rsidRDefault="00D20181" w:rsidP="00D20181">
      <w:pPr>
        <w:pStyle w:val="NO"/>
      </w:pPr>
      <w:r w:rsidRPr="00D0452D">
        <w:t>NOTE:</w:t>
      </w:r>
      <w:r w:rsidRPr="00D0452D">
        <w:tab/>
        <w:t>When performing the radio resource configuration procedure, for the physical layer configuration and the MAC Main configuration, the restored RRC configuration from the stored UE AS context is used as basis for the reconfiguration.</w:t>
      </w:r>
    </w:p>
    <w:p w14:paraId="5F96CC15" w14:textId="070DAB6B" w:rsidR="0055554E" w:rsidRPr="00D0452D" w:rsidRDefault="0055554E" w:rsidP="0055554E">
      <w:pPr>
        <w:pStyle w:val="B1"/>
        <w:rPr>
          <w:ins w:id="19" w:author="Ericsson" w:date="2019-02-14T17:09:00Z"/>
        </w:rPr>
      </w:pPr>
      <w:ins w:id="20" w:author="Ericsson" w:date="2019-02-14T17:09:00Z">
        <w:r w:rsidRPr="00D0452D">
          <w:t>1&gt;</w:t>
        </w:r>
        <w:r w:rsidRPr="00D0452D">
          <w:tab/>
          <w:t xml:space="preserve">if the received </w:t>
        </w:r>
        <w:r w:rsidRPr="00D0452D">
          <w:rPr>
            <w:i/>
          </w:rPr>
          <w:t>RRCConnectionResume</w:t>
        </w:r>
        <w:r w:rsidRPr="00D0452D">
          <w:t xml:space="preserve"> includes the </w:t>
        </w:r>
        <w:proofErr w:type="spellStart"/>
        <w:r w:rsidRPr="00D0452D">
          <w:rPr>
            <w:i/>
          </w:rPr>
          <w:t>sCellToAddModList</w:t>
        </w:r>
        <w:proofErr w:type="spellEnd"/>
        <w:r w:rsidRPr="00D0452D">
          <w:t>:</w:t>
        </w:r>
      </w:ins>
    </w:p>
    <w:p w14:paraId="64D847DD" w14:textId="59EDB3CB" w:rsidR="00612DF8" w:rsidRPr="00D0452D" w:rsidRDefault="0055554E" w:rsidP="00612DF8">
      <w:pPr>
        <w:pStyle w:val="B2"/>
        <w:rPr>
          <w:ins w:id="21" w:author="Ericsson" w:date="2019-02-13T19:28:00Z"/>
        </w:rPr>
      </w:pPr>
      <w:ins w:id="22" w:author="Ericsson" w:date="2019-02-14T17:09:00Z">
        <w:r w:rsidRPr="00D0452D">
          <w:t>2&gt;</w:t>
        </w:r>
        <w:r w:rsidRPr="00D0452D">
          <w:tab/>
          <w:t>perform SCell addition or modification as specified in 5.3.10.3b;</w:t>
        </w:r>
      </w:ins>
    </w:p>
    <w:p w14:paraId="207236AD" w14:textId="0ABAE7AB"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58A8454A" w14:textId="77777777" w:rsidR="00023FBF" w:rsidRDefault="00023FBF" w:rsidP="00023FBF">
      <w:pPr>
        <w:spacing w:after="0"/>
        <w:rPr>
          <w:noProof/>
        </w:rPr>
      </w:pPr>
    </w:p>
    <w:p w14:paraId="4A771BCC" w14:textId="77777777" w:rsidR="00023FBF" w:rsidRDefault="00023FBF" w:rsidP="00023FBF">
      <w:pPr>
        <w:spacing w:after="0"/>
        <w:rPr>
          <w:noProof/>
        </w:rPr>
      </w:pPr>
    </w:p>
    <w:p w14:paraId="56723ADF" w14:textId="03D37A1C" w:rsidR="00023FBF" w:rsidRPr="004E1C92" w:rsidRDefault="00023FBF" w:rsidP="00023FB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38512F57" w14:textId="0059FEDC" w:rsidR="00CF5C94" w:rsidRDefault="00CF5C94" w:rsidP="00CF5C94">
      <w:pPr>
        <w:pStyle w:val="Heading3"/>
      </w:pPr>
      <w:bookmarkStart w:id="23" w:name="_Toc535571537"/>
      <w:r w:rsidRPr="00D0452D">
        <w:t>6.2.2</w:t>
      </w:r>
      <w:r w:rsidRPr="00D0452D">
        <w:tab/>
        <w:t>Message definitions</w:t>
      </w:r>
      <w:bookmarkEnd w:id="23"/>
    </w:p>
    <w:p w14:paraId="7D20D242" w14:textId="77777777" w:rsidR="0077265A" w:rsidRPr="00D0452D" w:rsidRDefault="0077265A" w:rsidP="0077265A">
      <w:pPr>
        <w:pStyle w:val="Heading4"/>
      </w:pPr>
      <w:bookmarkStart w:id="24" w:name="_Toc535571570"/>
      <w:r w:rsidRPr="00D0452D">
        <w:t>–</w:t>
      </w:r>
      <w:r w:rsidRPr="00D0452D">
        <w:tab/>
      </w:r>
      <w:r w:rsidRPr="00D0452D">
        <w:rPr>
          <w:i/>
          <w:noProof/>
        </w:rPr>
        <w:t>RRCConnectionResume</w:t>
      </w:r>
      <w:bookmarkEnd w:id="24"/>
    </w:p>
    <w:p w14:paraId="6F2F1C2D" w14:textId="77777777" w:rsidR="0077265A" w:rsidRPr="00D0452D" w:rsidRDefault="0077265A" w:rsidP="0077265A">
      <w:r w:rsidRPr="00D0452D">
        <w:t xml:space="preserve">The </w:t>
      </w:r>
      <w:r w:rsidRPr="00D0452D">
        <w:rPr>
          <w:i/>
          <w:noProof/>
        </w:rPr>
        <w:t xml:space="preserve">RRCConnectionResume </w:t>
      </w:r>
      <w:r w:rsidRPr="00D0452D">
        <w:t>message is used to resume the suspended RRC connection.</w:t>
      </w:r>
    </w:p>
    <w:p w14:paraId="7D58D378" w14:textId="77777777" w:rsidR="0077265A" w:rsidRPr="00D0452D" w:rsidRDefault="0077265A" w:rsidP="0077265A">
      <w:pPr>
        <w:pStyle w:val="B1"/>
        <w:keepNext/>
        <w:keepLines/>
      </w:pPr>
      <w:r w:rsidRPr="00D0452D">
        <w:t>Signalling radio bearer: SRB1</w:t>
      </w:r>
    </w:p>
    <w:p w14:paraId="53B59CCD" w14:textId="77777777" w:rsidR="0077265A" w:rsidRPr="00D0452D" w:rsidRDefault="0077265A" w:rsidP="0077265A">
      <w:pPr>
        <w:pStyle w:val="B1"/>
        <w:keepNext/>
        <w:keepLines/>
      </w:pPr>
      <w:r w:rsidRPr="00D0452D">
        <w:t>RLC-SAP: AM</w:t>
      </w:r>
    </w:p>
    <w:p w14:paraId="794D4833" w14:textId="77777777" w:rsidR="0077265A" w:rsidRPr="00D0452D" w:rsidRDefault="0077265A" w:rsidP="0077265A">
      <w:pPr>
        <w:pStyle w:val="B1"/>
        <w:keepNext/>
        <w:keepLines/>
      </w:pPr>
      <w:r w:rsidRPr="00D0452D">
        <w:t>Logical channel: DCCH</w:t>
      </w:r>
    </w:p>
    <w:p w14:paraId="24D7C3AA" w14:textId="77777777" w:rsidR="0077265A" w:rsidRPr="00D0452D" w:rsidRDefault="0077265A" w:rsidP="0077265A">
      <w:pPr>
        <w:pStyle w:val="B1"/>
        <w:keepNext/>
        <w:keepLines/>
        <w:tabs>
          <w:tab w:val="left" w:pos="3532"/>
        </w:tabs>
      </w:pPr>
      <w:r w:rsidRPr="00D0452D">
        <w:t>Direction: E</w:t>
      </w:r>
      <w:r w:rsidRPr="00D0452D">
        <w:noBreakHyphen/>
        <w:t>UTRAN to UE</w:t>
      </w:r>
    </w:p>
    <w:p w14:paraId="047A2368" w14:textId="77777777" w:rsidR="0077265A" w:rsidRPr="00D0452D" w:rsidRDefault="0077265A" w:rsidP="0077265A">
      <w:pPr>
        <w:pStyle w:val="TH"/>
        <w:rPr>
          <w:bCs/>
          <w:i/>
          <w:iCs/>
          <w:noProof/>
        </w:rPr>
      </w:pPr>
      <w:r w:rsidRPr="00D0452D">
        <w:rPr>
          <w:bCs/>
          <w:i/>
          <w:iCs/>
          <w:noProof/>
        </w:rPr>
        <w:t xml:space="preserve">RRCConnectionResume </w:t>
      </w:r>
      <w:r w:rsidRPr="00D0452D">
        <w:rPr>
          <w:bCs/>
          <w:iCs/>
          <w:noProof/>
        </w:rPr>
        <w:t>message</w:t>
      </w:r>
    </w:p>
    <w:p w14:paraId="5CAD0DAB" w14:textId="77777777" w:rsidR="0077265A" w:rsidRPr="00D0452D" w:rsidRDefault="0077265A" w:rsidP="0077265A">
      <w:pPr>
        <w:pStyle w:val="PL"/>
        <w:shd w:val="clear" w:color="auto" w:fill="E6E6E6"/>
      </w:pPr>
      <w:r w:rsidRPr="00D0452D">
        <w:t>-- ASN1START</w:t>
      </w:r>
    </w:p>
    <w:p w14:paraId="75F23E7F" w14:textId="77777777" w:rsidR="0077265A" w:rsidRPr="00D0452D" w:rsidRDefault="0077265A" w:rsidP="0077265A">
      <w:pPr>
        <w:pStyle w:val="PL"/>
        <w:shd w:val="clear" w:color="auto" w:fill="E6E6E6"/>
      </w:pPr>
    </w:p>
    <w:p w14:paraId="6954851F" w14:textId="77777777" w:rsidR="0077265A" w:rsidRPr="00D0452D" w:rsidRDefault="0077265A" w:rsidP="0077265A">
      <w:pPr>
        <w:pStyle w:val="PL"/>
        <w:shd w:val="clear" w:color="auto" w:fill="E6E6E6"/>
      </w:pPr>
      <w:r w:rsidRPr="00D0452D">
        <w:t>RRCConnectionResume-r13 ::=</w:t>
      </w:r>
      <w:r w:rsidRPr="00D0452D">
        <w:tab/>
      </w:r>
      <w:r w:rsidRPr="00D0452D">
        <w:tab/>
        <w:t>SEQUENCE {</w:t>
      </w:r>
    </w:p>
    <w:p w14:paraId="6A83E12F" w14:textId="77777777" w:rsidR="0077265A" w:rsidRPr="00D0452D" w:rsidRDefault="0077265A" w:rsidP="0077265A">
      <w:pPr>
        <w:pStyle w:val="PL"/>
        <w:shd w:val="clear" w:color="auto" w:fill="E6E6E6"/>
        <w:rPr>
          <w:snapToGrid w:val="0"/>
        </w:rPr>
      </w:pPr>
      <w:r w:rsidRPr="00D0452D">
        <w:rPr>
          <w:snapToGrid w:val="0"/>
        </w:rPr>
        <w:tab/>
        <w:t>rrc-TransactionIdentifier</w:t>
      </w:r>
      <w:r w:rsidRPr="00D0452D">
        <w:rPr>
          <w:snapToGrid w:val="0"/>
        </w:rPr>
        <w:tab/>
      </w:r>
      <w:r w:rsidRPr="00D0452D">
        <w:rPr>
          <w:snapToGrid w:val="0"/>
        </w:rPr>
        <w:tab/>
        <w:t>RRC-TransactionIdentifier,</w:t>
      </w:r>
    </w:p>
    <w:p w14:paraId="6062A9A1" w14:textId="77777777" w:rsidR="0077265A" w:rsidRPr="00D0452D" w:rsidRDefault="0077265A" w:rsidP="0077265A">
      <w:pPr>
        <w:pStyle w:val="PL"/>
        <w:shd w:val="clear" w:color="auto" w:fill="E6E6E6"/>
      </w:pPr>
      <w:r w:rsidRPr="00D0452D">
        <w:tab/>
        <w:t>criticalExtensions</w:t>
      </w:r>
      <w:r w:rsidRPr="00D0452D">
        <w:tab/>
      </w:r>
      <w:r w:rsidRPr="00D0452D">
        <w:tab/>
      </w:r>
      <w:r w:rsidRPr="00D0452D">
        <w:tab/>
      </w:r>
      <w:r w:rsidRPr="00D0452D">
        <w:tab/>
        <w:t>CHOICE {</w:t>
      </w:r>
    </w:p>
    <w:p w14:paraId="4412725C" w14:textId="77777777" w:rsidR="0077265A" w:rsidRPr="00D0452D" w:rsidRDefault="0077265A" w:rsidP="0077265A">
      <w:pPr>
        <w:pStyle w:val="PL"/>
        <w:shd w:val="clear" w:color="auto" w:fill="E6E6E6"/>
      </w:pPr>
      <w:r w:rsidRPr="00D0452D">
        <w:tab/>
      </w:r>
      <w:r w:rsidRPr="00D0452D">
        <w:tab/>
        <w:t>c1</w:t>
      </w:r>
      <w:r w:rsidRPr="00D0452D">
        <w:tab/>
      </w:r>
      <w:r w:rsidRPr="00D0452D">
        <w:tab/>
      </w:r>
      <w:r w:rsidRPr="00D0452D">
        <w:tab/>
      </w:r>
      <w:r w:rsidRPr="00D0452D">
        <w:tab/>
      </w:r>
      <w:r w:rsidRPr="00D0452D">
        <w:tab/>
      </w:r>
      <w:r w:rsidRPr="00D0452D">
        <w:tab/>
      </w:r>
      <w:r w:rsidRPr="00D0452D">
        <w:tab/>
      </w:r>
      <w:r w:rsidRPr="00D0452D">
        <w:tab/>
        <w:t>CHOICE {</w:t>
      </w:r>
    </w:p>
    <w:p w14:paraId="12BA0A57" w14:textId="77777777" w:rsidR="0077265A" w:rsidRPr="00D0452D" w:rsidRDefault="0077265A" w:rsidP="0077265A">
      <w:pPr>
        <w:pStyle w:val="PL"/>
        <w:shd w:val="clear" w:color="auto" w:fill="E6E6E6"/>
      </w:pPr>
      <w:r w:rsidRPr="00D0452D">
        <w:tab/>
      </w:r>
      <w:r w:rsidRPr="00D0452D">
        <w:tab/>
      </w:r>
      <w:r w:rsidRPr="00D0452D">
        <w:tab/>
        <w:t>rrcConnectionResume-r13</w:t>
      </w:r>
      <w:r w:rsidRPr="00D0452D">
        <w:tab/>
      </w:r>
      <w:r w:rsidRPr="00D0452D">
        <w:tab/>
      </w:r>
      <w:r w:rsidRPr="00D0452D">
        <w:tab/>
        <w:t>RRCConnectionResume-r13-IEs,</w:t>
      </w:r>
    </w:p>
    <w:p w14:paraId="062B7A0F" w14:textId="77777777" w:rsidR="0077265A" w:rsidRPr="00681BBE" w:rsidRDefault="0077265A" w:rsidP="0077265A">
      <w:pPr>
        <w:pStyle w:val="PL"/>
        <w:shd w:val="clear" w:color="auto" w:fill="E6E6E6"/>
        <w:rPr>
          <w:lang w:val="sv-SE"/>
        </w:rPr>
      </w:pPr>
      <w:r w:rsidRPr="00D0452D">
        <w:tab/>
      </w:r>
      <w:r w:rsidRPr="00D0452D">
        <w:tab/>
      </w:r>
      <w:r w:rsidRPr="00D0452D">
        <w:tab/>
      </w:r>
      <w:r w:rsidRPr="00681BBE">
        <w:rPr>
          <w:lang w:val="sv-SE"/>
        </w:rPr>
        <w:t>spare3</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4CF64BBE"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spare2</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1FC49E01" w14:textId="77777777" w:rsidR="0077265A" w:rsidRPr="00681BBE" w:rsidRDefault="0077265A" w:rsidP="0077265A">
      <w:pPr>
        <w:pStyle w:val="PL"/>
        <w:shd w:val="clear" w:color="auto" w:fill="E6E6E6"/>
        <w:rPr>
          <w:lang w:val="sv-SE"/>
        </w:rPr>
      </w:pPr>
      <w:r w:rsidRPr="00681BBE">
        <w:rPr>
          <w:lang w:val="sv-SE"/>
        </w:rPr>
        <w:tab/>
      </w:r>
      <w:r w:rsidRPr="00681BBE">
        <w:rPr>
          <w:lang w:val="sv-SE"/>
        </w:rPr>
        <w:tab/>
      </w:r>
      <w:r w:rsidRPr="00681BBE">
        <w:rPr>
          <w:lang w:val="sv-SE"/>
        </w:rPr>
        <w:tab/>
        <w:t>spare1</w:t>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r>
      <w:r w:rsidRPr="00681BBE">
        <w:rPr>
          <w:lang w:val="sv-SE"/>
        </w:rPr>
        <w:tab/>
        <w:t>NULL</w:t>
      </w:r>
    </w:p>
    <w:p w14:paraId="54EE4801" w14:textId="77777777" w:rsidR="0077265A" w:rsidRPr="00D0452D" w:rsidRDefault="0077265A" w:rsidP="0077265A">
      <w:pPr>
        <w:pStyle w:val="PL"/>
        <w:shd w:val="clear" w:color="auto" w:fill="E6E6E6"/>
      </w:pPr>
      <w:r w:rsidRPr="00681BBE">
        <w:rPr>
          <w:lang w:val="sv-SE"/>
        </w:rPr>
        <w:tab/>
      </w:r>
      <w:r w:rsidRPr="00681BBE">
        <w:rPr>
          <w:lang w:val="sv-SE"/>
        </w:rPr>
        <w:tab/>
      </w:r>
      <w:r w:rsidRPr="00D0452D">
        <w:t>},</w:t>
      </w:r>
    </w:p>
    <w:p w14:paraId="544D3EAE" w14:textId="77777777" w:rsidR="0077265A" w:rsidRPr="00D0452D" w:rsidRDefault="0077265A" w:rsidP="0077265A">
      <w:pPr>
        <w:pStyle w:val="PL"/>
        <w:shd w:val="clear" w:color="auto" w:fill="E6E6E6"/>
      </w:pPr>
      <w:r w:rsidRPr="00D0452D">
        <w:tab/>
      </w:r>
      <w:r w:rsidRPr="00D0452D">
        <w:tab/>
        <w:t>criticalExtensionsFuture</w:t>
      </w:r>
      <w:r w:rsidRPr="00D0452D">
        <w:tab/>
      </w:r>
      <w:r w:rsidRPr="00D0452D">
        <w:tab/>
        <w:t>SEQUENCE {}</w:t>
      </w:r>
    </w:p>
    <w:p w14:paraId="326A7DC4" w14:textId="77777777" w:rsidR="0077265A" w:rsidRPr="00D0452D" w:rsidRDefault="0077265A" w:rsidP="0077265A">
      <w:pPr>
        <w:pStyle w:val="PL"/>
        <w:shd w:val="clear" w:color="auto" w:fill="E6E6E6"/>
      </w:pPr>
      <w:r w:rsidRPr="00D0452D">
        <w:tab/>
        <w:t>}</w:t>
      </w:r>
    </w:p>
    <w:p w14:paraId="3A6798E7" w14:textId="77777777" w:rsidR="0077265A" w:rsidRPr="00D0452D" w:rsidRDefault="0077265A" w:rsidP="0077265A">
      <w:pPr>
        <w:pStyle w:val="PL"/>
        <w:shd w:val="clear" w:color="auto" w:fill="E6E6E6"/>
      </w:pPr>
      <w:r w:rsidRPr="00D0452D">
        <w:t>}</w:t>
      </w:r>
    </w:p>
    <w:p w14:paraId="3361A172" w14:textId="77777777" w:rsidR="0077265A" w:rsidRPr="00D0452D" w:rsidRDefault="0077265A" w:rsidP="0077265A">
      <w:pPr>
        <w:pStyle w:val="PL"/>
        <w:shd w:val="clear" w:color="auto" w:fill="E6E6E6"/>
      </w:pPr>
    </w:p>
    <w:p w14:paraId="437B6FDA" w14:textId="77777777" w:rsidR="0077265A" w:rsidRPr="00D0452D" w:rsidRDefault="0077265A" w:rsidP="0077265A">
      <w:pPr>
        <w:pStyle w:val="PL"/>
        <w:shd w:val="clear" w:color="auto" w:fill="E6E6E6"/>
      </w:pPr>
      <w:r w:rsidRPr="00D0452D">
        <w:t>RRCConnectionResume-r13-IEs ::=</w:t>
      </w:r>
      <w:r w:rsidRPr="00D0452D">
        <w:tab/>
      </w:r>
      <w:r w:rsidRPr="00D0452D">
        <w:tab/>
        <w:t>SEQUENCE {</w:t>
      </w:r>
    </w:p>
    <w:p w14:paraId="717EC513" w14:textId="77777777" w:rsidR="0077265A" w:rsidRPr="00D0452D" w:rsidRDefault="0077265A" w:rsidP="0077265A">
      <w:pPr>
        <w:pStyle w:val="PL"/>
        <w:shd w:val="clear" w:color="auto" w:fill="E6E6E6"/>
      </w:pPr>
      <w:r w:rsidRPr="00D0452D">
        <w:tab/>
        <w:t>radioResourceConfigDedicated-r13</w:t>
      </w:r>
      <w:r w:rsidRPr="00D0452D">
        <w:tab/>
      </w:r>
      <w:r w:rsidRPr="00D0452D">
        <w:tab/>
        <w:t>RadioResourceConfigDedicated</w:t>
      </w:r>
      <w:r w:rsidRPr="00D0452D">
        <w:tab/>
        <w:t>OPTIONAL,</w:t>
      </w:r>
      <w:r w:rsidRPr="00D0452D">
        <w:tab/>
        <w:t>-- Need ON</w:t>
      </w:r>
    </w:p>
    <w:p w14:paraId="275B63AA" w14:textId="77777777" w:rsidR="0077265A" w:rsidRPr="00D0452D" w:rsidRDefault="0077265A" w:rsidP="0077265A">
      <w:pPr>
        <w:pStyle w:val="PL"/>
        <w:shd w:val="clear" w:color="auto" w:fill="E6E6E6"/>
      </w:pPr>
      <w:r w:rsidRPr="00D0452D">
        <w:tab/>
        <w:t>nextHopChainingCount-r13</w:t>
      </w:r>
      <w:r w:rsidRPr="00D0452D">
        <w:tab/>
      </w:r>
      <w:r w:rsidRPr="00D0452D">
        <w:tab/>
      </w:r>
      <w:r w:rsidRPr="00D0452D">
        <w:tab/>
      </w:r>
      <w:r w:rsidRPr="00D0452D">
        <w:tab/>
        <w:t>NextHopChainingCount,</w:t>
      </w:r>
    </w:p>
    <w:p w14:paraId="780B2AAD" w14:textId="77777777" w:rsidR="0077265A" w:rsidRPr="00D0452D" w:rsidRDefault="0077265A" w:rsidP="0077265A">
      <w:pPr>
        <w:pStyle w:val="PL"/>
        <w:shd w:val="clear" w:color="auto" w:fill="E6E6E6"/>
      </w:pPr>
      <w:r w:rsidRPr="00D0452D">
        <w:tab/>
        <w:t>measConfig-r13</w:t>
      </w:r>
      <w:r w:rsidRPr="00D0452D">
        <w:tab/>
      </w:r>
      <w:r w:rsidRPr="00D0452D">
        <w:tab/>
      </w:r>
      <w:r w:rsidRPr="00D0452D">
        <w:tab/>
      </w:r>
      <w:r w:rsidRPr="00D0452D">
        <w:tab/>
      </w:r>
      <w:r w:rsidRPr="00D0452D">
        <w:tab/>
      </w:r>
      <w:r w:rsidRPr="00D0452D">
        <w:tab/>
      </w:r>
      <w:r w:rsidRPr="00D0452D">
        <w:tab/>
        <w:t>MeasConfig</w:t>
      </w:r>
      <w:r w:rsidRPr="00D0452D">
        <w:tab/>
      </w:r>
      <w:r w:rsidRPr="00D0452D">
        <w:tab/>
      </w:r>
      <w:r w:rsidRPr="00D0452D">
        <w:tab/>
      </w:r>
      <w:r w:rsidRPr="00D0452D">
        <w:tab/>
      </w:r>
      <w:r w:rsidRPr="00D0452D">
        <w:tab/>
      </w:r>
      <w:r w:rsidRPr="00D0452D">
        <w:tab/>
        <w:t>OPTIONAL,</w:t>
      </w:r>
      <w:r w:rsidRPr="00D0452D">
        <w:tab/>
        <w:t>-- Need ON</w:t>
      </w:r>
    </w:p>
    <w:p w14:paraId="5F711858" w14:textId="77777777" w:rsidR="0077265A" w:rsidRPr="00D0452D" w:rsidRDefault="0077265A" w:rsidP="0077265A">
      <w:pPr>
        <w:pStyle w:val="PL"/>
        <w:shd w:val="clear" w:color="auto" w:fill="E6E6E6"/>
      </w:pPr>
      <w:r w:rsidRPr="00D0452D">
        <w:tab/>
        <w:t>antennaInfoDedicatedPCell-r13</w:t>
      </w:r>
      <w:r w:rsidRPr="00D0452D">
        <w:tab/>
      </w:r>
      <w:r w:rsidRPr="00D0452D">
        <w:tab/>
      </w:r>
      <w:r w:rsidRPr="00D0452D">
        <w:tab/>
        <w:t>AntennaInfoDedicated-v10i0</w:t>
      </w:r>
      <w:r w:rsidRPr="00D0452D">
        <w:tab/>
      </w:r>
      <w:r w:rsidRPr="00D0452D">
        <w:tab/>
        <w:t>OPTIONAL,</w:t>
      </w:r>
      <w:r w:rsidRPr="00D0452D">
        <w:tab/>
        <w:t>-- Need ON</w:t>
      </w:r>
    </w:p>
    <w:p w14:paraId="10BFDE95" w14:textId="77777777" w:rsidR="0077265A" w:rsidRPr="00D0452D" w:rsidRDefault="0077265A" w:rsidP="0077265A">
      <w:pPr>
        <w:pStyle w:val="PL"/>
        <w:shd w:val="clear" w:color="auto" w:fill="E6E6E6"/>
      </w:pPr>
      <w:r w:rsidRPr="00D0452D">
        <w:tab/>
        <w:t>drb-ContinueROHC-r13</w:t>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OP</w:t>
      </w:r>
    </w:p>
    <w:p w14:paraId="2BCAC236" w14:textId="77777777" w:rsidR="0077265A" w:rsidRPr="00D0452D" w:rsidRDefault="0077265A" w:rsidP="0077265A">
      <w:pPr>
        <w:pStyle w:val="PL"/>
        <w:shd w:val="clear" w:color="auto" w:fill="E6E6E6"/>
      </w:pPr>
      <w:r w:rsidRPr="00D0452D">
        <w:tab/>
        <w:t>lateNonCriticalExtension</w:t>
      </w:r>
      <w:r w:rsidRPr="00D0452D">
        <w:tab/>
      </w:r>
      <w:r w:rsidRPr="00D0452D">
        <w:tab/>
      </w:r>
      <w:r w:rsidRPr="00D0452D">
        <w:tab/>
      </w:r>
      <w:r w:rsidRPr="00D0452D">
        <w:tab/>
        <w:t>OCTET STRING</w:t>
      </w:r>
      <w:r w:rsidRPr="00D0452D">
        <w:tab/>
      </w:r>
      <w:r w:rsidRPr="00D0452D">
        <w:tab/>
      </w:r>
      <w:r w:rsidRPr="00D0452D">
        <w:tab/>
      </w:r>
      <w:r w:rsidRPr="00D0452D">
        <w:tab/>
      </w:r>
      <w:r w:rsidRPr="00D0452D">
        <w:tab/>
        <w:t>OPTIONAL,</w:t>
      </w:r>
    </w:p>
    <w:p w14:paraId="1C89616B" w14:textId="77777777" w:rsidR="0077265A" w:rsidRPr="00D0452D" w:rsidRDefault="0077265A" w:rsidP="0077265A">
      <w:pPr>
        <w:pStyle w:val="PL"/>
        <w:shd w:val="clear" w:color="auto" w:fill="E6E6E6"/>
      </w:pPr>
      <w:r w:rsidRPr="00D0452D">
        <w:tab/>
        <w:t>rrcConnectionResume-v1430-IEs</w:t>
      </w:r>
      <w:r w:rsidRPr="00D0452D">
        <w:tab/>
      </w:r>
      <w:r w:rsidRPr="00D0452D">
        <w:tab/>
      </w:r>
      <w:r w:rsidRPr="00D0452D">
        <w:tab/>
        <w:t>RRCConnectionResume-v1430-IEs</w:t>
      </w:r>
      <w:r w:rsidRPr="00D0452D">
        <w:tab/>
        <w:t>OPTIONAL</w:t>
      </w:r>
    </w:p>
    <w:p w14:paraId="5D6B0A81" w14:textId="77777777" w:rsidR="0077265A" w:rsidRPr="00D0452D" w:rsidRDefault="0077265A" w:rsidP="0077265A">
      <w:pPr>
        <w:pStyle w:val="PL"/>
        <w:shd w:val="clear" w:color="auto" w:fill="E6E6E6"/>
      </w:pPr>
      <w:r w:rsidRPr="00D0452D">
        <w:t>}</w:t>
      </w:r>
    </w:p>
    <w:p w14:paraId="6E7EDF63" w14:textId="77777777" w:rsidR="0077265A" w:rsidRPr="00D0452D" w:rsidRDefault="0077265A" w:rsidP="0077265A">
      <w:pPr>
        <w:pStyle w:val="PL"/>
        <w:shd w:val="clear" w:color="auto" w:fill="E6E6E6"/>
      </w:pPr>
    </w:p>
    <w:p w14:paraId="144CC1B8" w14:textId="77777777" w:rsidR="0077265A" w:rsidRPr="00D0452D" w:rsidRDefault="0077265A" w:rsidP="0077265A">
      <w:pPr>
        <w:pStyle w:val="PL"/>
        <w:shd w:val="clear" w:color="auto" w:fill="E6E6E6"/>
      </w:pPr>
      <w:r w:rsidRPr="00D0452D">
        <w:t>RRCConnectionResume-v1430-IEs ::= SEQUENCE {</w:t>
      </w:r>
    </w:p>
    <w:p w14:paraId="5FB060EC" w14:textId="77777777" w:rsidR="0077265A" w:rsidRPr="00D0452D" w:rsidRDefault="0077265A" w:rsidP="0077265A">
      <w:pPr>
        <w:pStyle w:val="PL"/>
        <w:shd w:val="clear" w:color="auto" w:fill="E6E6E6"/>
      </w:pPr>
      <w:r w:rsidRPr="00D0452D">
        <w:tab/>
        <w:t>otherConfig-r14</w:t>
      </w:r>
      <w:r w:rsidRPr="00D0452D">
        <w:tab/>
      </w:r>
      <w:r w:rsidRPr="00D0452D">
        <w:tab/>
      </w:r>
      <w:r w:rsidRPr="00D0452D">
        <w:tab/>
      </w:r>
      <w:r w:rsidRPr="00D0452D">
        <w:tab/>
      </w:r>
      <w:r w:rsidRPr="00D0452D">
        <w:tab/>
      </w:r>
      <w:r w:rsidRPr="00D0452D">
        <w:tab/>
        <w:t>OtherConfig-r9</w:t>
      </w:r>
      <w:r w:rsidRPr="00D0452D">
        <w:tab/>
      </w:r>
      <w:r w:rsidRPr="00D0452D">
        <w:tab/>
      </w:r>
      <w:r w:rsidRPr="00D0452D">
        <w:tab/>
      </w:r>
      <w:r w:rsidRPr="00D0452D">
        <w:tab/>
      </w:r>
      <w:r w:rsidRPr="00D0452D">
        <w:tab/>
        <w:t>OPTIONAL,</w:t>
      </w:r>
      <w:r w:rsidRPr="00D0452D">
        <w:tab/>
      </w:r>
      <w:r w:rsidRPr="00D0452D">
        <w:tab/>
        <w:t>-- Need ON</w:t>
      </w:r>
    </w:p>
    <w:p w14:paraId="0C83169A" w14:textId="77777777" w:rsidR="0077265A" w:rsidRPr="00D0452D" w:rsidRDefault="0077265A" w:rsidP="0077265A">
      <w:pPr>
        <w:pStyle w:val="PL"/>
        <w:shd w:val="clear" w:color="auto" w:fill="E6E6E6"/>
      </w:pPr>
      <w:r w:rsidRPr="00D0452D">
        <w:tab/>
        <w:t>rrcConnectionResume-v1510-IEs</w:t>
      </w:r>
      <w:r w:rsidRPr="00D0452D">
        <w:tab/>
      </w:r>
      <w:r w:rsidRPr="00D0452D">
        <w:tab/>
        <w:t>RRCConnectionResume-v1510-IEs</w:t>
      </w:r>
      <w:r w:rsidRPr="00D0452D">
        <w:tab/>
        <w:t>OPTIONAL</w:t>
      </w:r>
    </w:p>
    <w:p w14:paraId="1C06D5C2" w14:textId="77777777" w:rsidR="0077265A" w:rsidRPr="00D0452D" w:rsidRDefault="0077265A" w:rsidP="0077265A">
      <w:pPr>
        <w:pStyle w:val="PL"/>
        <w:shd w:val="clear" w:color="auto" w:fill="E6E6E6"/>
      </w:pPr>
      <w:r w:rsidRPr="00D0452D">
        <w:t>}</w:t>
      </w:r>
    </w:p>
    <w:p w14:paraId="4D4335B6" w14:textId="77777777" w:rsidR="0077265A" w:rsidRPr="00D0452D" w:rsidRDefault="0077265A" w:rsidP="0077265A">
      <w:pPr>
        <w:pStyle w:val="PL"/>
        <w:shd w:val="clear" w:color="auto" w:fill="E6E6E6"/>
      </w:pPr>
    </w:p>
    <w:p w14:paraId="267076D6" w14:textId="77777777" w:rsidR="0077265A" w:rsidRPr="00D0452D" w:rsidRDefault="0077265A" w:rsidP="0077265A">
      <w:pPr>
        <w:pStyle w:val="PL"/>
        <w:shd w:val="clear" w:color="auto" w:fill="E6E6E6"/>
      </w:pPr>
      <w:r w:rsidRPr="00D0452D">
        <w:t>RRCConnectionResume-v1510-IEs ::= SEQUENCE {</w:t>
      </w:r>
    </w:p>
    <w:p w14:paraId="438BC2EA" w14:textId="77777777" w:rsidR="0077265A" w:rsidRPr="00D0452D" w:rsidRDefault="0077265A" w:rsidP="0077265A">
      <w:pPr>
        <w:pStyle w:val="PL"/>
        <w:shd w:val="clear" w:color="auto" w:fill="E6E6E6"/>
      </w:pPr>
      <w:r w:rsidRPr="00D0452D">
        <w:tab/>
        <w:t>sk-Counter-r15</w:t>
      </w:r>
      <w:r w:rsidRPr="00D0452D">
        <w:tab/>
      </w:r>
      <w:r w:rsidRPr="00D0452D">
        <w:tab/>
      </w:r>
      <w:r w:rsidRPr="00D0452D">
        <w:tab/>
      </w:r>
      <w:r w:rsidRPr="00D0452D">
        <w:tab/>
      </w:r>
      <w:r w:rsidRPr="00D0452D">
        <w:tab/>
      </w:r>
      <w:r w:rsidRPr="00D0452D">
        <w:tab/>
        <w:t>INTEGER (0.. 65535)</w:t>
      </w:r>
      <w:r w:rsidRPr="00D0452D">
        <w:tab/>
      </w:r>
      <w:r w:rsidRPr="00D0452D">
        <w:tab/>
      </w:r>
      <w:r w:rsidRPr="00D0452D">
        <w:tab/>
      </w:r>
      <w:r w:rsidRPr="00D0452D">
        <w:tab/>
        <w:t>OPTIONAL,</w:t>
      </w:r>
      <w:r w:rsidRPr="00D0452D">
        <w:tab/>
        <w:t>-- Need ON</w:t>
      </w:r>
    </w:p>
    <w:p w14:paraId="63C1564F" w14:textId="77777777" w:rsidR="0077265A" w:rsidRPr="00D0452D" w:rsidRDefault="0077265A" w:rsidP="0077265A">
      <w:pPr>
        <w:pStyle w:val="PL"/>
        <w:shd w:val="clear" w:color="auto" w:fill="E6E6E6"/>
      </w:pPr>
      <w:r w:rsidRPr="00D0452D">
        <w:tab/>
        <w:t>nr-RadioBearerConfig1-r15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0B190399" w14:textId="77777777" w:rsidR="0077265A" w:rsidRPr="00D0452D" w:rsidRDefault="0077265A" w:rsidP="0077265A">
      <w:pPr>
        <w:pStyle w:val="PL"/>
        <w:shd w:val="clear" w:color="auto" w:fill="E6E6E6"/>
      </w:pPr>
      <w:r w:rsidRPr="00D0452D">
        <w:lastRenderedPageBreak/>
        <w:tab/>
        <w:t>nr-RadioBearerConfig2-r15</w:t>
      </w:r>
      <w:r w:rsidRPr="00D0452D">
        <w:tab/>
      </w:r>
      <w:r w:rsidRPr="00D0452D">
        <w:tab/>
      </w:r>
      <w:r w:rsidRPr="00D0452D">
        <w:tab/>
        <w:t>OCTET STRING</w:t>
      </w:r>
      <w:r w:rsidRPr="00D0452D">
        <w:tab/>
      </w:r>
      <w:r w:rsidRPr="00D0452D">
        <w:tab/>
      </w:r>
      <w:r w:rsidRPr="00D0452D">
        <w:tab/>
      </w:r>
      <w:r w:rsidRPr="00D0452D">
        <w:tab/>
      </w:r>
      <w:r w:rsidRPr="00D0452D">
        <w:tab/>
        <w:t>OPTIONAL,</w:t>
      </w:r>
      <w:r w:rsidRPr="00D0452D">
        <w:tab/>
        <w:t>-- Need ON</w:t>
      </w:r>
    </w:p>
    <w:p w14:paraId="59ABB176" w14:textId="77777777"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t>RRCConnectionResume-v1530-IEs</w:t>
      </w:r>
      <w:r w:rsidRPr="00D0452D">
        <w:tab/>
        <w:t>OPTIONAL</w:t>
      </w:r>
    </w:p>
    <w:p w14:paraId="2AC3F481" w14:textId="77777777" w:rsidR="0077265A" w:rsidRPr="00D0452D" w:rsidRDefault="0077265A" w:rsidP="0077265A">
      <w:pPr>
        <w:pStyle w:val="PL"/>
        <w:shd w:val="clear" w:color="auto" w:fill="E6E6E6"/>
      </w:pPr>
      <w:r w:rsidRPr="00D0452D">
        <w:t>}</w:t>
      </w:r>
    </w:p>
    <w:p w14:paraId="3A87BD46" w14:textId="77777777" w:rsidR="0077265A" w:rsidRPr="00D0452D" w:rsidRDefault="0077265A" w:rsidP="0077265A">
      <w:pPr>
        <w:pStyle w:val="PL"/>
        <w:shd w:val="clear" w:color="auto" w:fill="E6E6E6"/>
      </w:pPr>
    </w:p>
    <w:p w14:paraId="0474FA0E" w14:textId="77777777" w:rsidR="0077265A" w:rsidRPr="00D0452D" w:rsidRDefault="0077265A" w:rsidP="0077265A">
      <w:pPr>
        <w:pStyle w:val="PL"/>
        <w:shd w:val="clear" w:color="auto" w:fill="E6E6E6"/>
      </w:pPr>
      <w:r w:rsidRPr="00D0452D">
        <w:t>RRCConnectionResume-v1530-IEs ::= SEQUENCE {</w:t>
      </w:r>
    </w:p>
    <w:p w14:paraId="16A9937A" w14:textId="77777777" w:rsidR="0077265A" w:rsidRPr="00D0452D" w:rsidRDefault="0077265A" w:rsidP="0077265A">
      <w:pPr>
        <w:pStyle w:val="PL"/>
        <w:shd w:val="clear" w:color="auto" w:fill="E6E6E6"/>
      </w:pPr>
      <w:r w:rsidRPr="00D0452D">
        <w:tab/>
        <w:t>fullConfig-r15</w:t>
      </w:r>
      <w:r w:rsidRPr="00D0452D">
        <w:tab/>
      </w:r>
      <w:r w:rsidRPr="00D0452D">
        <w:tab/>
      </w:r>
      <w:r w:rsidRPr="00D0452D">
        <w:tab/>
      </w:r>
      <w:r w:rsidRPr="00D0452D">
        <w:tab/>
      </w:r>
      <w:r w:rsidRPr="00D0452D">
        <w:tab/>
      </w:r>
      <w:r w:rsidRPr="00D0452D">
        <w:tab/>
        <w:t>ENUMERATED {true}</w:t>
      </w:r>
      <w:r w:rsidRPr="00D0452D">
        <w:tab/>
      </w:r>
      <w:r w:rsidRPr="00D0452D">
        <w:tab/>
      </w:r>
      <w:r w:rsidRPr="00D0452D">
        <w:tab/>
      </w:r>
      <w:r w:rsidRPr="00D0452D">
        <w:tab/>
        <w:t>OPTIONAL,</w:t>
      </w:r>
      <w:r w:rsidRPr="00D0452D">
        <w:tab/>
        <w:t>-- Need ON</w:t>
      </w:r>
    </w:p>
    <w:p w14:paraId="028B5F21" w14:textId="372400A1" w:rsidR="0077265A" w:rsidRPr="00D0452D" w:rsidRDefault="0077265A" w:rsidP="0077265A">
      <w:pPr>
        <w:pStyle w:val="PL"/>
        <w:shd w:val="clear" w:color="auto" w:fill="E6E6E6"/>
      </w:pPr>
      <w:r w:rsidRPr="00D0452D">
        <w:tab/>
        <w:t>nonCriticalExtension</w:t>
      </w:r>
      <w:r w:rsidRPr="00D0452D">
        <w:tab/>
      </w:r>
      <w:r w:rsidRPr="00D0452D">
        <w:tab/>
      </w:r>
      <w:r w:rsidRPr="00D0452D">
        <w:tab/>
      </w:r>
      <w:r w:rsidRPr="00D0452D">
        <w:tab/>
      </w:r>
      <w:ins w:id="25" w:author="Ericsson" w:date="2019-02-13T19:02:00Z">
        <w:r w:rsidR="00544F2C" w:rsidRPr="00D0452D">
          <w:t>RRCConnectionResume-v1</w:t>
        </w:r>
        <w:r w:rsidR="00544F2C">
          <w:t>6xx</w:t>
        </w:r>
      </w:ins>
      <w:del w:id="26" w:author="Ericsson" w:date="2019-02-13T19:02:00Z">
        <w:r w:rsidRPr="00D0452D" w:rsidDel="00544F2C">
          <w:delText>SEQUENCE {}</w:delText>
        </w:r>
      </w:del>
      <w:r w:rsidRPr="00D0452D">
        <w:tab/>
      </w:r>
      <w:r w:rsidRPr="00D0452D">
        <w:tab/>
      </w:r>
      <w:r w:rsidRPr="00D0452D">
        <w:tab/>
      </w:r>
      <w:r w:rsidRPr="00D0452D">
        <w:tab/>
      </w:r>
      <w:r w:rsidRPr="00D0452D">
        <w:tab/>
      </w:r>
      <w:r w:rsidRPr="00D0452D">
        <w:tab/>
        <w:t>OPTIONAL</w:t>
      </w:r>
    </w:p>
    <w:p w14:paraId="37CD241E" w14:textId="77777777" w:rsidR="0077265A" w:rsidRPr="00D0452D" w:rsidRDefault="0077265A" w:rsidP="0077265A">
      <w:pPr>
        <w:pStyle w:val="PL"/>
        <w:shd w:val="clear" w:color="auto" w:fill="E6E6E6"/>
      </w:pPr>
      <w:r w:rsidRPr="00D0452D">
        <w:t>}</w:t>
      </w:r>
    </w:p>
    <w:p w14:paraId="53EF7668" w14:textId="158AE2CE" w:rsidR="0077265A" w:rsidRDefault="0077265A" w:rsidP="0077265A">
      <w:pPr>
        <w:pStyle w:val="PL"/>
        <w:shd w:val="clear" w:color="auto" w:fill="E6E6E6"/>
        <w:rPr>
          <w:ins w:id="27" w:author="Ericsson" w:date="2019-02-13T19:02:00Z"/>
        </w:rPr>
      </w:pPr>
    </w:p>
    <w:p w14:paraId="54BA4F69" w14:textId="725B0865" w:rsidR="00544F2C" w:rsidRPr="00D0452D" w:rsidRDefault="00544F2C" w:rsidP="00544F2C">
      <w:pPr>
        <w:pStyle w:val="PL"/>
        <w:shd w:val="clear" w:color="auto" w:fill="E6E6E6"/>
        <w:rPr>
          <w:ins w:id="28" w:author="Ericsson" w:date="2019-02-13T19:02:00Z"/>
        </w:rPr>
      </w:pPr>
      <w:ins w:id="29" w:author="Ericsson" w:date="2019-02-13T19:02:00Z">
        <w:r w:rsidRPr="00D0452D">
          <w:t>RRCConnectionResume-v1</w:t>
        </w:r>
        <w:r>
          <w:t>6xx</w:t>
        </w:r>
        <w:r w:rsidRPr="00D0452D">
          <w:t>-IEs ::= SEQUENCE {</w:t>
        </w:r>
      </w:ins>
    </w:p>
    <w:p w14:paraId="4C53B74B" w14:textId="071EA1D3" w:rsidR="00AB709F" w:rsidRPr="00D0452D" w:rsidRDefault="00587AD0" w:rsidP="00AB709F">
      <w:pPr>
        <w:pStyle w:val="PL"/>
        <w:shd w:val="clear" w:color="auto" w:fill="E6E6E6"/>
        <w:rPr>
          <w:ins w:id="30" w:author="Ericsson" w:date="2019-03-25T22:10:00Z"/>
        </w:rPr>
      </w:pPr>
      <w:ins w:id="31" w:author="Ericsson" w:date="2019-02-14T17:07:00Z">
        <w:r w:rsidRPr="00D0452D">
          <w:tab/>
        </w:r>
      </w:ins>
      <w:ins w:id="32" w:author="Ericsson" w:date="2019-03-25T22:09:00Z">
        <w:r w:rsidR="00AB709F">
          <w:t>restoreMCG</w:t>
        </w:r>
      </w:ins>
      <w:ins w:id="33" w:author="Ericsson" w:date="2019-03-25T22:10:00Z">
        <w:r w:rsidR="00AB709F">
          <w:t>-</w:t>
        </w:r>
      </w:ins>
      <w:ins w:id="34" w:author="Ericsson" w:date="2019-03-25T22:09:00Z">
        <w:r w:rsidR="00AB709F">
          <w:t>SCells</w:t>
        </w:r>
      </w:ins>
      <w:ins w:id="35" w:author="Ericsson" w:date="2019-03-25T22:16:00Z">
        <w:r w:rsidR="002254B0">
          <w:t>OnResume</w:t>
        </w:r>
      </w:ins>
      <w:ins w:id="36" w:author="Ericsson" w:date="2019-03-25T22:10:00Z">
        <w:r w:rsidR="00AB709F" w:rsidRPr="00D0452D">
          <w:tab/>
        </w:r>
        <w:r w:rsidR="00AB709F" w:rsidRPr="00D0452D">
          <w:tab/>
        </w:r>
        <w:r w:rsidR="00AB709F" w:rsidRPr="00D0452D">
          <w:tab/>
        </w:r>
        <w:r w:rsidR="00AB709F">
          <w:tab/>
        </w:r>
        <w:r w:rsidR="00AB709F" w:rsidRPr="00D0452D">
          <w:t>ENUMERATED {true}</w:t>
        </w:r>
        <w:r w:rsidR="00AB709F" w:rsidRPr="00D0452D">
          <w:tab/>
        </w:r>
        <w:r w:rsidR="00AB709F" w:rsidRPr="00D0452D">
          <w:tab/>
        </w:r>
        <w:r w:rsidR="00AB709F" w:rsidRPr="00D0452D">
          <w:tab/>
        </w:r>
        <w:r w:rsidR="00AB709F" w:rsidRPr="00D0452D">
          <w:tab/>
          <w:t>OPTIONAL,</w:t>
        </w:r>
        <w:r w:rsidR="00AB709F" w:rsidRPr="00D0452D">
          <w:tab/>
          <w:t>-- Need ON</w:t>
        </w:r>
      </w:ins>
    </w:p>
    <w:p w14:paraId="2FF42CA8" w14:textId="5875522F" w:rsidR="007C3184" w:rsidRDefault="00AB709F" w:rsidP="007C3184">
      <w:pPr>
        <w:pStyle w:val="PL"/>
        <w:shd w:val="clear" w:color="auto" w:fill="E6E6E6"/>
        <w:rPr>
          <w:ins w:id="37" w:author="Ericsson" w:date="2019-03-28T15:43:00Z"/>
        </w:rPr>
      </w:pPr>
      <w:ins w:id="38" w:author="Ericsson" w:date="2019-03-25T22:09:00Z">
        <w:r>
          <w:tab/>
        </w:r>
      </w:ins>
      <w:ins w:id="39" w:author="Ericsson" w:date="2019-02-14T17:07:00Z">
        <w:r w:rsidR="007C3184" w:rsidRPr="00D0452D">
          <w:t>sCellTo</w:t>
        </w:r>
      </w:ins>
      <w:ins w:id="40" w:author="Ericsson" w:date="2019-02-14T17:08:00Z">
        <w:r w:rsidR="00FB7C7E">
          <w:t>AddMod</w:t>
        </w:r>
      </w:ins>
      <w:ins w:id="41" w:author="Ericsson" w:date="2019-02-14T17:07:00Z">
        <w:r w:rsidR="007C3184" w:rsidRPr="00D0452D">
          <w:t>List-</w:t>
        </w:r>
        <w:r w:rsidR="007C3184">
          <w:t>r16</w:t>
        </w:r>
        <w:r w:rsidR="007C3184" w:rsidRPr="00D0452D">
          <w:tab/>
        </w:r>
        <w:r w:rsidR="007C3184" w:rsidRPr="00D0452D">
          <w:tab/>
        </w:r>
      </w:ins>
      <w:ins w:id="42" w:author="Ericsson" w:date="2019-03-25T22:11:00Z">
        <w:r>
          <w:tab/>
        </w:r>
      </w:ins>
      <w:ins w:id="43" w:author="Ericsson" w:date="2019-02-14T17:07:00Z">
        <w:r w:rsidR="007C3184" w:rsidRPr="00D0452D">
          <w:tab/>
          <w:t>SCellToAddModListExt-</w:t>
        </w:r>
        <w:r w:rsidR="007C3184">
          <w:t>r1</w:t>
        </w:r>
        <w:r w:rsidR="007C3184" w:rsidRPr="00D0452D">
          <w:t>3</w:t>
        </w:r>
        <w:r w:rsidR="007C3184" w:rsidRPr="00D0452D">
          <w:tab/>
        </w:r>
      </w:ins>
      <w:ins w:id="44" w:author="Ericsson" w:date="2019-02-14T17:08:00Z">
        <w:r w:rsidR="00587AD0">
          <w:tab/>
        </w:r>
      </w:ins>
      <w:ins w:id="45" w:author="Ericsson" w:date="2019-02-14T17:07:00Z">
        <w:r w:rsidR="007C3184" w:rsidRPr="00D0452D">
          <w:t>OPTIONAL,</w:t>
        </w:r>
        <w:r w:rsidR="007C3184" w:rsidRPr="00D0452D">
          <w:tab/>
          <w:t>-- Need ON</w:t>
        </w:r>
      </w:ins>
    </w:p>
    <w:p w14:paraId="28F6C9FF" w14:textId="683A5088" w:rsidR="00CC4A6B" w:rsidRPr="00D0452D" w:rsidRDefault="00CC4A6B" w:rsidP="00CC4A6B">
      <w:pPr>
        <w:pStyle w:val="PL"/>
        <w:shd w:val="clear" w:color="auto" w:fill="E6E6E6"/>
        <w:rPr>
          <w:ins w:id="46" w:author="Ericsson" w:date="2019-03-28T15:43:00Z"/>
        </w:rPr>
      </w:pPr>
      <w:ins w:id="47" w:author="Ericsson" w:date="2019-03-28T15:43:00Z">
        <w:r>
          <w:tab/>
        </w:r>
        <w:r w:rsidRPr="00D0452D">
          <w:t>sCellTo</w:t>
        </w:r>
        <w:r>
          <w:t>Release</w:t>
        </w:r>
        <w:r w:rsidRPr="00D0452D">
          <w:t>List-</w:t>
        </w:r>
        <w:r>
          <w:t>r16</w:t>
        </w:r>
        <w:r w:rsidRPr="00D0452D">
          <w:tab/>
        </w:r>
        <w:r w:rsidRPr="00D0452D">
          <w:tab/>
        </w:r>
        <w:r>
          <w:tab/>
        </w:r>
        <w:r w:rsidRPr="00D0452D">
          <w:tab/>
        </w:r>
      </w:ins>
      <w:ins w:id="48" w:author="Ericsson" w:date="2019-03-28T15:44:00Z">
        <w:r w:rsidRPr="00D0452D">
          <w:t>SCell</w:t>
        </w:r>
        <w:r w:rsidRPr="00D0452D">
          <w:rPr>
            <w:snapToGrid w:val="0"/>
          </w:rPr>
          <w:t>ToRelease</w:t>
        </w:r>
        <w:r w:rsidRPr="00D0452D">
          <w:t>ListExt-r13</w:t>
        </w:r>
      </w:ins>
      <w:ins w:id="49" w:author="Ericsson" w:date="2019-03-28T15:43:00Z">
        <w:r w:rsidRPr="00D0452D">
          <w:tab/>
        </w:r>
        <w:r>
          <w:tab/>
        </w:r>
        <w:r w:rsidRPr="00D0452D">
          <w:t>OPTIONAL,</w:t>
        </w:r>
        <w:r w:rsidRPr="00D0452D">
          <w:tab/>
          <w:t>-- Need ON</w:t>
        </w:r>
      </w:ins>
    </w:p>
    <w:p w14:paraId="39B34610" w14:textId="16AD704B" w:rsidR="00544F2C" w:rsidRPr="00D0452D" w:rsidRDefault="00544F2C" w:rsidP="00544F2C">
      <w:pPr>
        <w:pStyle w:val="PL"/>
        <w:shd w:val="clear" w:color="auto" w:fill="E6E6E6"/>
        <w:rPr>
          <w:ins w:id="50" w:author="Ericsson" w:date="2019-02-13T19:02:00Z"/>
        </w:rPr>
      </w:pPr>
      <w:ins w:id="51" w:author="Ericsson" w:date="2019-02-13T19:02:00Z">
        <w:r w:rsidRPr="00D0452D">
          <w:tab/>
          <w:t>nonCriticalExtension</w:t>
        </w:r>
        <w:r w:rsidRPr="00D0452D">
          <w:tab/>
        </w:r>
        <w:r w:rsidRPr="00D0452D">
          <w:tab/>
        </w:r>
        <w:r w:rsidRPr="00D0452D">
          <w:tab/>
        </w:r>
        <w:r w:rsidRPr="00D0452D">
          <w:tab/>
          <w:t>SEQUENCE {}</w:t>
        </w:r>
        <w:r w:rsidRPr="00D0452D">
          <w:tab/>
        </w:r>
        <w:r w:rsidRPr="00D0452D">
          <w:tab/>
        </w:r>
        <w:r w:rsidRPr="00D0452D">
          <w:tab/>
        </w:r>
        <w:r w:rsidRPr="00D0452D">
          <w:tab/>
        </w:r>
        <w:r w:rsidRPr="00D0452D">
          <w:tab/>
        </w:r>
        <w:r w:rsidRPr="00D0452D">
          <w:tab/>
          <w:t>OPTIONAL</w:t>
        </w:r>
      </w:ins>
    </w:p>
    <w:p w14:paraId="34A367A1" w14:textId="767E411A" w:rsidR="00B43238" w:rsidRDefault="00833048" w:rsidP="00C20083">
      <w:pPr>
        <w:pStyle w:val="PL"/>
        <w:shd w:val="clear" w:color="auto" w:fill="E6E6E6"/>
        <w:rPr>
          <w:ins w:id="52" w:author="Ericsson" w:date="2019-02-13T19:16:00Z"/>
        </w:rPr>
      </w:pPr>
      <w:bookmarkStart w:id="53" w:name="_Hlk977002"/>
      <w:ins w:id="54" w:author="Ericsson" w:date="2019-02-13T19:22:00Z">
        <w:r>
          <w:tab/>
          <w:t>...</w:t>
        </w:r>
      </w:ins>
    </w:p>
    <w:p w14:paraId="25AFC22A" w14:textId="2F7F452B" w:rsidR="00C20083" w:rsidRPr="00D0452D" w:rsidRDefault="00C20083" w:rsidP="0077265A">
      <w:pPr>
        <w:pStyle w:val="PL"/>
        <w:shd w:val="clear" w:color="auto" w:fill="E6E6E6"/>
      </w:pPr>
      <w:ins w:id="55" w:author="Ericsson" w:date="2019-02-13T19:14:00Z">
        <w:r w:rsidRPr="00D0452D">
          <w:t>}</w:t>
        </w:r>
      </w:ins>
      <w:bookmarkEnd w:id="53"/>
    </w:p>
    <w:p w14:paraId="249E46A7" w14:textId="77777777" w:rsidR="0077265A" w:rsidRPr="00D0452D" w:rsidRDefault="0077265A" w:rsidP="0077265A">
      <w:pPr>
        <w:pStyle w:val="PL"/>
        <w:shd w:val="clear" w:color="auto" w:fill="E6E6E6"/>
      </w:pPr>
      <w:r w:rsidRPr="00D0452D">
        <w:t>-- ASN1STOP</w:t>
      </w:r>
    </w:p>
    <w:p w14:paraId="67094A75" w14:textId="77777777" w:rsidR="0077265A" w:rsidRPr="00D0452D" w:rsidRDefault="0077265A" w:rsidP="007726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65A" w:rsidRPr="00D0452D" w14:paraId="753CD4D8" w14:textId="77777777" w:rsidTr="009E0169">
        <w:trPr>
          <w:cantSplit/>
          <w:tblHeader/>
        </w:trPr>
        <w:tc>
          <w:tcPr>
            <w:tcW w:w="9639" w:type="dxa"/>
          </w:tcPr>
          <w:p w14:paraId="6A7A69E1" w14:textId="77777777" w:rsidR="0077265A" w:rsidRPr="00D0452D" w:rsidRDefault="0077265A" w:rsidP="009E0169">
            <w:pPr>
              <w:pStyle w:val="TAH"/>
              <w:rPr>
                <w:lang w:eastAsia="en-GB"/>
              </w:rPr>
            </w:pPr>
            <w:r w:rsidRPr="00D0452D">
              <w:rPr>
                <w:i/>
                <w:noProof/>
                <w:lang w:eastAsia="en-GB"/>
              </w:rPr>
              <w:t>RRCConnectionResume</w:t>
            </w:r>
            <w:r w:rsidRPr="00D0452D">
              <w:rPr>
                <w:iCs/>
                <w:noProof/>
                <w:lang w:eastAsia="en-GB"/>
              </w:rPr>
              <w:t xml:space="preserve"> field descriptions</w:t>
            </w:r>
          </w:p>
        </w:tc>
      </w:tr>
      <w:tr w:rsidR="0077265A" w:rsidRPr="00D0452D" w14:paraId="2F70BE27" w14:textId="77777777" w:rsidTr="009E0169">
        <w:trPr>
          <w:cantSplit/>
        </w:trPr>
        <w:tc>
          <w:tcPr>
            <w:tcW w:w="9639" w:type="dxa"/>
          </w:tcPr>
          <w:p w14:paraId="39BE6931" w14:textId="77777777" w:rsidR="0077265A" w:rsidRPr="00D0452D" w:rsidRDefault="0077265A" w:rsidP="009E0169">
            <w:pPr>
              <w:keepNext/>
              <w:keepLines/>
              <w:spacing w:after="0"/>
              <w:rPr>
                <w:rFonts w:ascii="Arial" w:hAnsi="Arial"/>
                <w:b/>
                <w:bCs/>
                <w:i/>
                <w:noProof/>
                <w:sz w:val="18"/>
              </w:rPr>
            </w:pPr>
            <w:r w:rsidRPr="00D0452D">
              <w:rPr>
                <w:rFonts w:ascii="Arial" w:hAnsi="Arial"/>
                <w:b/>
                <w:bCs/>
                <w:i/>
                <w:noProof/>
                <w:sz w:val="18"/>
                <w:lang w:eastAsia="ko-KR"/>
              </w:rPr>
              <w:t>drb</w:t>
            </w:r>
            <w:r w:rsidRPr="00D0452D">
              <w:rPr>
                <w:rFonts w:ascii="Arial" w:hAnsi="Arial"/>
                <w:b/>
                <w:bCs/>
                <w:i/>
                <w:noProof/>
                <w:sz w:val="18"/>
              </w:rPr>
              <w:t>-ContinueROHC</w:t>
            </w:r>
          </w:p>
          <w:p w14:paraId="58D6470E" w14:textId="77777777" w:rsidR="0077265A" w:rsidRPr="00D0452D" w:rsidRDefault="0077265A" w:rsidP="009E0169">
            <w:pPr>
              <w:pStyle w:val="TAL"/>
              <w:rPr>
                <w:lang w:eastAsia="en-GB"/>
              </w:rPr>
            </w:pPr>
            <w:r w:rsidRPr="00D0452D">
              <w:rPr>
                <w:iCs/>
                <w:lang w:eastAsia="ja-JP"/>
              </w:rPr>
              <w:t xml:space="preserve">This field </w:t>
            </w:r>
            <w:r w:rsidRPr="00D0452D">
              <w:rPr>
                <w:rFonts w:cs="Arial"/>
                <w:szCs w:val="18"/>
                <w:lang w:eastAsia="ko-KR"/>
              </w:rPr>
              <w:t>i</w:t>
            </w:r>
            <w:r w:rsidRPr="00D0452D">
              <w:rPr>
                <w:rFonts w:cs="Arial"/>
                <w:szCs w:val="18"/>
                <w:lang w:eastAsia="ja-JP"/>
              </w:rPr>
              <w:t xml:space="preserve">ndicates whether </w:t>
            </w:r>
            <w:r w:rsidRPr="00D0452D">
              <w:rPr>
                <w:rFonts w:cs="Arial"/>
                <w:szCs w:val="18"/>
                <w:lang w:eastAsia="ko-KR"/>
              </w:rPr>
              <w:t xml:space="preserve">to continue or reset the </w:t>
            </w:r>
            <w:r w:rsidRPr="00D0452D">
              <w:rPr>
                <w:rFonts w:cs="Arial"/>
                <w:szCs w:val="18"/>
                <w:lang w:eastAsia="ja-JP"/>
              </w:rPr>
              <w:t xml:space="preserve">header compression protocol context for </w:t>
            </w:r>
            <w:r w:rsidRPr="00D0452D">
              <w:rPr>
                <w:rFonts w:cs="Arial"/>
                <w:szCs w:val="18"/>
                <w:lang w:eastAsia="ko-KR"/>
              </w:rPr>
              <w:t xml:space="preserve">the </w:t>
            </w:r>
            <w:r w:rsidRPr="00D0452D">
              <w:rPr>
                <w:rFonts w:cs="Arial"/>
                <w:szCs w:val="18"/>
                <w:lang w:eastAsia="ja-JP"/>
              </w:rPr>
              <w:t xml:space="preserve">DRBs configured with </w:t>
            </w:r>
            <w:r w:rsidRPr="00D0452D">
              <w:rPr>
                <w:rFonts w:cs="Arial"/>
                <w:szCs w:val="18"/>
                <w:lang w:eastAsia="ko-KR"/>
              </w:rPr>
              <w:t xml:space="preserve">the </w:t>
            </w:r>
            <w:r w:rsidRPr="00D0452D">
              <w:rPr>
                <w:rFonts w:cs="Arial"/>
                <w:szCs w:val="18"/>
                <w:lang w:eastAsia="ja-JP"/>
              </w:rPr>
              <w:t>header</w:t>
            </w:r>
            <w:r w:rsidRPr="00D0452D">
              <w:rPr>
                <w:rFonts w:cs="Arial"/>
                <w:szCs w:val="18"/>
                <w:lang w:eastAsia="ko-KR"/>
              </w:rPr>
              <w:t xml:space="preserve"> compression protocol</w:t>
            </w:r>
            <w:r w:rsidRPr="00D0452D">
              <w:rPr>
                <w:iCs/>
                <w:lang w:eastAsia="ko-KR"/>
              </w:rPr>
              <w:t xml:space="preserve">. Presence of the field indicates that the header compression protocol </w:t>
            </w:r>
            <w:r w:rsidRPr="00D0452D">
              <w:rPr>
                <w:rFonts w:cs="Arial"/>
                <w:szCs w:val="18"/>
                <w:lang w:eastAsia="ja-JP"/>
              </w:rPr>
              <w:t xml:space="preserve">context </w:t>
            </w:r>
            <w:r w:rsidRPr="00D0452D">
              <w:rPr>
                <w:iCs/>
                <w:lang w:eastAsia="ko-KR"/>
              </w:rPr>
              <w:t xml:space="preserve">continues while absence indicates that the header compression protocol </w:t>
            </w:r>
            <w:r w:rsidRPr="00D0452D">
              <w:rPr>
                <w:rFonts w:cs="Arial"/>
                <w:szCs w:val="18"/>
                <w:lang w:eastAsia="ja-JP"/>
              </w:rPr>
              <w:t>context is reset</w:t>
            </w:r>
            <w:r w:rsidRPr="00D0452D">
              <w:rPr>
                <w:iCs/>
                <w:lang w:eastAsia="ko-KR"/>
              </w:rPr>
              <w:t xml:space="preserve">. </w:t>
            </w:r>
          </w:p>
        </w:tc>
      </w:tr>
      <w:tr w:rsidR="0077265A" w:rsidRPr="00D0452D" w14:paraId="07FE09D7" w14:textId="77777777" w:rsidTr="009E0169">
        <w:trPr>
          <w:cantSplit/>
        </w:trPr>
        <w:tc>
          <w:tcPr>
            <w:tcW w:w="9639" w:type="dxa"/>
          </w:tcPr>
          <w:p w14:paraId="133B9E62" w14:textId="77777777" w:rsidR="0077265A" w:rsidRPr="00D0452D" w:rsidRDefault="0077265A" w:rsidP="009E0169">
            <w:pPr>
              <w:pStyle w:val="TAL"/>
              <w:rPr>
                <w:b/>
                <w:i/>
                <w:noProof/>
              </w:rPr>
            </w:pPr>
            <w:r w:rsidRPr="00D0452D">
              <w:rPr>
                <w:b/>
                <w:i/>
                <w:noProof/>
              </w:rPr>
              <w:t>fullConfig</w:t>
            </w:r>
          </w:p>
          <w:p w14:paraId="7137E2A0" w14:textId="77777777" w:rsidR="0077265A" w:rsidRPr="00D0452D" w:rsidRDefault="0077265A" w:rsidP="009E0169">
            <w:pPr>
              <w:pStyle w:val="TAL"/>
              <w:rPr>
                <w:noProof/>
                <w:lang w:eastAsia="ko-KR"/>
              </w:rPr>
            </w:pPr>
            <w:r w:rsidRPr="00D0452D">
              <w:rPr>
                <w:noProof/>
              </w:rPr>
              <w:t xml:space="preserve">Indicates that the full configuration option is applicable for the </w:t>
            </w:r>
            <w:r w:rsidRPr="00D0452D">
              <w:rPr>
                <w:i/>
                <w:noProof/>
              </w:rPr>
              <w:t>RRCResume</w:t>
            </w:r>
            <w:r w:rsidRPr="00D0452D">
              <w:rPr>
                <w:noProof/>
              </w:rPr>
              <w:t xml:space="preserve"> message.</w:t>
            </w:r>
          </w:p>
        </w:tc>
      </w:tr>
      <w:tr w:rsidR="0077265A" w:rsidRPr="00D0452D" w14:paraId="4FCBCEBE" w14:textId="77777777" w:rsidTr="009E0169">
        <w:trPr>
          <w:cantSplit/>
        </w:trPr>
        <w:tc>
          <w:tcPr>
            <w:tcW w:w="9639" w:type="dxa"/>
          </w:tcPr>
          <w:p w14:paraId="37CC3E5E" w14:textId="77777777" w:rsidR="0077265A" w:rsidRPr="00D0452D" w:rsidRDefault="0077265A" w:rsidP="009E0169">
            <w:pPr>
              <w:pStyle w:val="TAL"/>
              <w:rPr>
                <w:b/>
                <w:bCs/>
                <w:i/>
                <w:noProof/>
                <w:lang w:eastAsia="en-GB"/>
              </w:rPr>
            </w:pPr>
            <w:r w:rsidRPr="00D0452D">
              <w:rPr>
                <w:b/>
                <w:bCs/>
                <w:i/>
                <w:noProof/>
                <w:lang w:eastAsia="en-GB"/>
              </w:rPr>
              <w:t>nr-RadioBearerConfig1, nr-RadioBearerConfig2</w:t>
            </w:r>
          </w:p>
          <w:p w14:paraId="31817E02" w14:textId="77777777" w:rsidR="0077265A" w:rsidRPr="00D0452D" w:rsidRDefault="0077265A" w:rsidP="009E0169">
            <w:pPr>
              <w:pStyle w:val="TAL"/>
              <w:rPr>
                <w:bCs/>
                <w:noProof/>
                <w:lang w:eastAsia="en-GB"/>
              </w:rPr>
            </w:pPr>
            <w:r w:rsidRPr="00D0452D">
              <w:rPr>
                <w:bCs/>
                <w:noProof/>
                <w:lang w:eastAsia="en-GB"/>
              </w:rPr>
              <w:t xml:space="preserve">Includes the NR </w:t>
            </w:r>
            <w:r w:rsidRPr="00D0452D">
              <w:rPr>
                <w:bCs/>
                <w:i/>
                <w:noProof/>
                <w:lang w:eastAsia="en-GB"/>
              </w:rPr>
              <w:t>RadioBearerConfig</w:t>
            </w:r>
            <w:r w:rsidRPr="00D0452D">
              <w:rPr>
                <w:bCs/>
                <w:noProof/>
                <w:lang w:eastAsia="en-GB"/>
              </w:rPr>
              <w:t xml:space="preserve"> IE as specified in TS 38.331 [82]. The field includes the configuration of RBs configured with NR PDCP.</w:t>
            </w:r>
          </w:p>
        </w:tc>
      </w:tr>
      <w:tr w:rsidR="00AB709F" w:rsidRPr="00D0452D" w14:paraId="480CF2BD" w14:textId="77777777" w:rsidTr="009E0169">
        <w:trPr>
          <w:cantSplit/>
          <w:ins w:id="56" w:author="Ericsson" w:date="2019-03-25T22:10:00Z"/>
        </w:trPr>
        <w:tc>
          <w:tcPr>
            <w:tcW w:w="9639" w:type="dxa"/>
          </w:tcPr>
          <w:p w14:paraId="19C111EE" w14:textId="7E383721" w:rsidR="00AB709F" w:rsidRDefault="00AB709F" w:rsidP="009E0169">
            <w:pPr>
              <w:pStyle w:val="TAL"/>
              <w:rPr>
                <w:ins w:id="57" w:author="Ericsson" w:date="2019-03-25T22:10:00Z"/>
                <w:b/>
                <w:i/>
                <w:lang w:eastAsia="en-GB"/>
              </w:rPr>
            </w:pPr>
            <w:proofErr w:type="spellStart"/>
            <w:ins w:id="58" w:author="Ericsson" w:date="2019-03-25T22:10:00Z">
              <w:r>
                <w:rPr>
                  <w:b/>
                  <w:i/>
                  <w:lang w:eastAsia="en-GB"/>
                </w:rPr>
                <w:t>restoreMCG-SCells</w:t>
              </w:r>
            </w:ins>
            <w:ins w:id="59" w:author="Ericsson" w:date="2019-03-25T22:17:00Z">
              <w:r w:rsidR="002254B0">
                <w:rPr>
                  <w:b/>
                  <w:i/>
                  <w:lang w:eastAsia="en-GB"/>
                </w:rPr>
                <w:t>OnResume</w:t>
              </w:r>
            </w:ins>
            <w:proofErr w:type="spellEnd"/>
          </w:p>
          <w:p w14:paraId="054F2361" w14:textId="2D14D8E7" w:rsidR="00AB709F" w:rsidRPr="00AB709F" w:rsidRDefault="00AB709F" w:rsidP="009E0169">
            <w:pPr>
              <w:pStyle w:val="TAL"/>
              <w:rPr>
                <w:ins w:id="60" w:author="Ericsson" w:date="2019-03-25T22:10:00Z"/>
                <w:lang w:eastAsia="en-GB"/>
              </w:rPr>
            </w:pPr>
            <w:ins w:id="61" w:author="Ericsson" w:date="2019-03-25T22:10:00Z">
              <w:r w:rsidRPr="00AB709F">
                <w:rPr>
                  <w:lang w:eastAsia="en-GB"/>
                </w:rPr>
                <w:t xml:space="preserve">Indicates that the UE shall </w:t>
              </w:r>
              <w:r>
                <w:rPr>
                  <w:lang w:eastAsia="en-GB"/>
                </w:rPr>
                <w:t xml:space="preserve">restore </w:t>
              </w:r>
            </w:ins>
            <w:ins w:id="62" w:author="Ericsson" w:date="2019-03-25T22:11:00Z">
              <w:r>
                <w:rPr>
                  <w:lang w:eastAsia="en-GB"/>
                </w:rPr>
                <w:t>the MCG SCells, if configured.</w:t>
              </w:r>
            </w:ins>
          </w:p>
        </w:tc>
      </w:tr>
      <w:tr w:rsidR="00AB709F" w:rsidRPr="00D0452D" w14:paraId="271682B6" w14:textId="77777777" w:rsidTr="009E0169">
        <w:trPr>
          <w:cantSplit/>
          <w:ins w:id="63" w:author="Ericsson" w:date="2019-03-25T22:11:00Z"/>
        </w:trPr>
        <w:tc>
          <w:tcPr>
            <w:tcW w:w="9639" w:type="dxa"/>
          </w:tcPr>
          <w:p w14:paraId="5E06221C" w14:textId="77777777" w:rsidR="00AB709F" w:rsidRPr="00AB709F" w:rsidRDefault="00AB709F" w:rsidP="009E0169">
            <w:pPr>
              <w:pStyle w:val="TAL"/>
              <w:rPr>
                <w:ins w:id="64" w:author="Ericsson" w:date="2019-03-25T22:11:00Z"/>
                <w:b/>
              </w:rPr>
            </w:pPr>
            <w:proofErr w:type="spellStart"/>
            <w:ins w:id="65" w:author="Ericsson" w:date="2019-03-25T22:11:00Z">
              <w:r w:rsidRPr="00AB709F">
                <w:rPr>
                  <w:b/>
                </w:rPr>
                <w:t>sCellToAddModList</w:t>
              </w:r>
              <w:proofErr w:type="spellEnd"/>
            </w:ins>
          </w:p>
          <w:p w14:paraId="77A59A1F" w14:textId="1823DF77" w:rsidR="00AB709F" w:rsidRPr="00AB709F" w:rsidRDefault="00AB709F" w:rsidP="009E0169">
            <w:pPr>
              <w:pStyle w:val="TAL"/>
              <w:rPr>
                <w:ins w:id="66" w:author="Ericsson" w:date="2019-03-25T22:11:00Z"/>
                <w:lang w:eastAsia="en-GB"/>
              </w:rPr>
            </w:pPr>
            <w:ins w:id="67" w:author="Ericsson" w:date="2019-03-25T22:11:00Z">
              <w:r>
                <w:rPr>
                  <w:lang w:eastAsia="en-GB"/>
                </w:rPr>
                <w:t>List of SCells to be added or modified.</w:t>
              </w:r>
            </w:ins>
          </w:p>
        </w:tc>
      </w:tr>
      <w:tr w:rsidR="00D61CD8" w:rsidRPr="00D0452D" w14:paraId="72A5E8B8" w14:textId="77777777" w:rsidTr="009E0169">
        <w:trPr>
          <w:cantSplit/>
          <w:ins w:id="68" w:author="Ericsson" w:date="2019-03-28T15:44:00Z"/>
        </w:trPr>
        <w:tc>
          <w:tcPr>
            <w:tcW w:w="9639" w:type="dxa"/>
          </w:tcPr>
          <w:p w14:paraId="2BD6DE7F" w14:textId="10D99322" w:rsidR="00D61CD8" w:rsidRPr="00AB709F" w:rsidRDefault="00D61CD8" w:rsidP="00D61CD8">
            <w:pPr>
              <w:pStyle w:val="TAL"/>
              <w:rPr>
                <w:ins w:id="69" w:author="Ericsson" w:date="2019-03-28T15:44:00Z"/>
                <w:b/>
              </w:rPr>
            </w:pPr>
            <w:proofErr w:type="spellStart"/>
            <w:ins w:id="70" w:author="Ericsson" w:date="2019-03-28T15:44:00Z">
              <w:r w:rsidRPr="00AB709F">
                <w:rPr>
                  <w:b/>
                </w:rPr>
                <w:t>sCellTo</w:t>
              </w:r>
              <w:r>
                <w:rPr>
                  <w:b/>
                </w:rPr>
                <w:t>Release</w:t>
              </w:r>
              <w:r w:rsidRPr="00AB709F">
                <w:rPr>
                  <w:b/>
                </w:rPr>
                <w:t>List</w:t>
              </w:r>
              <w:proofErr w:type="spellEnd"/>
            </w:ins>
          </w:p>
          <w:p w14:paraId="79775933" w14:textId="46741657" w:rsidR="00D61CD8" w:rsidRPr="00D0452D" w:rsidRDefault="00D61CD8" w:rsidP="00D61CD8">
            <w:pPr>
              <w:pStyle w:val="TAL"/>
              <w:rPr>
                <w:ins w:id="71" w:author="Ericsson" w:date="2019-03-28T15:44:00Z"/>
                <w:b/>
                <w:i/>
                <w:lang w:eastAsia="en-GB"/>
              </w:rPr>
            </w:pPr>
            <w:ins w:id="72" w:author="Ericsson" w:date="2019-03-28T15:44:00Z">
              <w:r>
                <w:rPr>
                  <w:lang w:eastAsia="en-GB"/>
                </w:rPr>
                <w:t>List of SCells to be released.</w:t>
              </w:r>
            </w:ins>
          </w:p>
        </w:tc>
      </w:tr>
      <w:tr w:rsidR="0077265A" w:rsidRPr="00D0452D" w14:paraId="5CD871BB" w14:textId="77777777" w:rsidTr="009E0169">
        <w:trPr>
          <w:cantSplit/>
        </w:trPr>
        <w:tc>
          <w:tcPr>
            <w:tcW w:w="9639" w:type="dxa"/>
          </w:tcPr>
          <w:p w14:paraId="58C73BD1" w14:textId="77777777" w:rsidR="0077265A" w:rsidRPr="00D0452D" w:rsidRDefault="0077265A" w:rsidP="009E0169">
            <w:pPr>
              <w:pStyle w:val="TAL"/>
              <w:rPr>
                <w:b/>
                <w:i/>
                <w:lang w:eastAsia="en-GB"/>
              </w:rPr>
            </w:pPr>
            <w:proofErr w:type="spellStart"/>
            <w:r w:rsidRPr="00D0452D">
              <w:rPr>
                <w:b/>
                <w:i/>
                <w:lang w:eastAsia="en-GB"/>
              </w:rPr>
              <w:t>sk</w:t>
            </w:r>
            <w:proofErr w:type="spellEnd"/>
            <w:r w:rsidRPr="00D0452D">
              <w:rPr>
                <w:b/>
                <w:i/>
                <w:lang w:eastAsia="en-GB"/>
              </w:rPr>
              <w:t>-Counter</w:t>
            </w:r>
          </w:p>
          <w:p w14:paraId="6E4EB73C" w14:textId="77777777" w:rsidR="0077265A" w:rsidRPr="00D0452D" w:rsidRDefault="0077265A" w:rsidP="009E0169">
            <w:pPr>
              <w:pStyle w:val="TAL"/>
              <w:rPr>
                <w:b/>
                <w:i/>
                <w:lang w:eastAsia="en-GB"/>
              </w:rPr>
            </w:pPr>
            <w:r w:rsidRPr="00D0452D">
              <w:rPr>
                <w:lang w:eastAsia="en-GB"/>
              </w:rPr>
              <w:t>A one-shot counter used upon initial configuration of security for EN-DC as well as upon refresh of S-K</w:t>
            </w:r>
            <w:r w:rsidRPr="00D0452D">
              <w:rPr>
                <w:vertAlign w:val="subscript"/>
                <w:lang w:eastAsia="en-GB"/>
              </w:rPr>
              <w:t>gNB</w:t>
            </w:r>
            <w:r w:rsidRPr="00D0452D">
              <w:rPr>
                <w:lang w:eastAsia="en-GB"/>
              </w:rPr>
              <w:t>. E-UTRAN provides this field upon establishment of first SN-terminated bearer using S-KgNB.</w:t>
            </w:r>
          </w:p>
        </w:tc>
      </w:tr>
    </w:tbl>
    <w:p w14:paraId="0D0BB337" w14:textId="27833C11" w:rsidR="00F16107" w:rsidRPr="004E1C92" w:rsidRDefault="00F16107" w:rsidP="00F16107">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2D4F26">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792FDD7" w14:textId="368D2CDB" w:rsidR="0077265A" w:rsidRDefault="0077265A" w:rsidP="0077265A">
      <w:pPr>
        <w:rPr>
          <w:lang w:eastAsia="en-US"/>
        </w:rPr>
      </w:pPr>
    </w:p>
    <w:p w14:paraId="70A40ECC" w14:textId="20A8AA48" w:rsidR="002D4F26" w:rsidRPr="004E1C92" w:rsidRDefault="002D4F26" w:rsidP="002D4F26">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r>
        <w:rPr>
          <w:rFonts w:ascii="Times New Roman" w:hAnsi="Times New Roman" w:cs="Times New Roman"/>
          <w:lang w:val="en-US"/>
        </w:rPr>
        <w:t>S</w:t>
      </w:r>
    </w:p>
    <w:p w14:paraId="60FEAC91" w14:textId="252F1CCE" w:rsidR="002D4F26" w:rsidRDefault="002D4F26" w:rsidP="0077265A">
      <w:pPr>
        <w:rPr>
          <w:lang w:eastAsia="en-US"/>
        </w:rPr>
      </w:pPr>
    </w:p>
    <w:p w14:paraId="5291CE95" w14:textId="77777777" w:rsidR="002D4F26" w:rsidRDefault="002D4F26" w:rsidP="002D4F26">
      <w:pPr>
        <w:pStyle w:val="Heading3"/>
      </w:pPr>
      <w:bookmarkStart w:id="73" w:name="_Toc535571813"/>
      <w:r>
        <w:t>6.3.6</w:t>
      </w:r>
      <w:r>
        <w:tab/>
        <w:t>Other information elements</w:t>
      </w:r>
      <w:bookmarkEnd w:id="73"/>
    </w:p>
    <w:p w14:paraId="3EAF0F6F" w14:textId="77777777" w:rsidR="002D4F26" w:rsidRDefault="002D4F26" w:rsidP="002D4F26">
      <w:pPr>
        <w:pStyle w:val="Heading4"/>
      </w:pPr>
      <w:bookmarkStart w:id="74" w:name="_Toc535571842"/>
      <w:r>
        <w:t>–</w:t>
      </w:r>
      <w:r>
        <w:tab/>
      </w:r>
      <w:r>
        <w:rPr>
          <w:i/>
          <w:noProof/>
        </w:rPr>
        <w:t>UE-EUTRA-Capability</w:t>
      </w:r>
      <w:bookmarkEnd w:id="74"/>
    </w:p>
    <w:p w14:paraId="5CEFDEFA" w14:textId="77777777" w:rsidR="002D4F26" w:rsidRDefault="002D4F26" w:rsidP="002D4F26">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794A0BDC" w14:textId="77777777" w:rsidR="002D4F26" w:rsidRDefault="002D4F26" w:rsidP="002D4F26">
      <w:pPr>
        <w:pStyle w:val="NO"/>
      </w:pPr>
      <w:r>
        <w:t>NOTE 0:</w:t>
      </w:r>
      <w:r>
        <w:tab/>
        <w:t>For (UE capability specific) guidelines on the use of keyword OPTIONAL, see Annex A.3.5.</w:t>
      </w:r>
    </w:p>
    <w:p w14:paraId="28B5FE78" w14:textId="77777777" w:rsidR="002D4F26" w:rsidRDefault="002D4F26" w:rsidP="002D4F26">
      <w:pPr>
        <w:pStyle w:val="TH"/>
      </w:pPr>
      <w:r>
        <w:rPr>
          <w:bCs/>
          <w:i/>
          <w:iCs/>
        </w:rPr>
        <w:t>UE-EUTRA-Capability</w:t>
      </w:r>
      <w:r>
        <w:t xml:space="preserve"> information element</w:t>
      </w:r>
    </w:p>
    <w:p w14:paraId="68F00BB2" w14:textId="77777777" w:rsidR="002D4F26" w:rsidRDefault="002D4F26" w:rsidP="002D4F26">
      <w:pPr>
        <w:pStyle w:val="PL"/>
        <w:shd w:val="clear" w:color="auto" w:fill="E6E6E6"/>
      </w:pPr>
      <w:r>
        <w:t>-- ASN1START</w:t>
      </w:r>
    </w:p>
    <w:p w14:paraId="5BFD9E27" w14:textId="77777777" w:rsidR="002D4F26" w:rsidRDefault="002D4F26" w:rsidP="002D4F26">
      <w:pPr>
        <w:pStyle w:val="PL"/>
        <w:shd w:val="clear" w:color="auto" w:fill="E6E6E6"/>
      </w:pPr>
    </w:p>
    <w:p w14:paraId="2BA92CFD" w14:textId="77777777" w:rsidR="002D4F26" w:rsidRDefault="002D4F26" w:rsidP="002D4F26">
      <w:pPr>
        <w:pStyle w:val="PL"/>
        <w:shd w:val="clear" w:color="auto" w:fill="E6E6E6"/>
      </w:pPr>
      <w:r>
        <w:t>&lt;&lt;skipped parts&gt;&gt;</w:t>
      </w:r>
    </w:p>
    <w:p w14:paraId="142FB231" w14:textId="77777777" w:rsidR="002D4F26" w:rsidRDefault="002D4F26" w:rsidP="002D4F26">
      <w:pPr>
        <w:pStyle w:val="PL"/>
        <w:shd w:val="clear" w:color="auto" w:fill="E6E6E6"/>
      </w:pPr>
    </w:p>
    <w:p w14:paraId="04D3B1D5" w14:textId="77777777" w:rsidR="002D4F26" w:rsidRDefault="002D4F26" w:rsidP="002D4F26">
      <w:pPr>
        <w:pStyle w:val="PL"/>
        <w:shd w:val="clear" w:color="auto" w:fill="E6E6E6"/>
        <w:rPr>
          <w:lang w:eastAsia="ja-JP"/>
        </w:rPr>
      </w:pPr>
    </w:p>
    <w:p w14:paraId="4859FC6A" w14:textId="77777777" w:rsidR="002D4F26" w:rsidRDefault="002D4F26" w:rsidP="002D4F26">
      <w:pPr>
        <w:pStyle w:val="PL"/>
        <w:shd w:val="clear" w:color="auto" w:fill="E6E6E6"/>
      </w:pPr>
      <w:r>
        <w:t>UE-EUTRA-Capability-v1540-IEs ::= SEQUENCE {</w:t>
      </w:r>
    </w:p>
    <w:p w14:paraId="3F3545A6" w14:textId="77777777" w:rsidR="002D4F26" w:rsidRDefault="002D4F26" w:rsidP="002D4F26">
      <w:pPr>
        <w:pStyle w:val="PL"/>
        <w:shd w:val="clear" w:color="auto" w:fill="E6E6E6"/>
      </w:pPr>
      <w:r>
        <w:tab/>
        <w:t>phyLayerParameters-v1540</w:t>
      </w:r>
      <w:r>
        <w:tab/>
      </w:r>
      <w:r>
        <w:tab/>
      </w:r>
      <w:r>
        <w:tab/>
      </w:r>
      <w:r>
        <w:tab/>
        <w:t>PhyLayerParameters-v1540</w:t>
      </w:r>
      <w:r>
        <w:tab/>
      </w:r>
      <w:r>
        <w:tab/>
      </w:r>
      <w:r>
        <w:tab/>
      </w:r>
      <w:r>
        <w:tab/>
        <w:t>OPTIONAL,</w:t>
      </w:r>
    </w:p>
    <w:p w14:paraId="79BDD4A8" w14:textId="77777777" w:rsidR="002D4F26" w:rsidRDefault="002D4F26" w:rsidP="002D4F26">
      <w:pPr>
        <w:pStyle w:val="PL"/>
        <w:shd w:val="clear" w:color="auto" w:fill="E6E6E6"/>
      </w:pPr>
      <w:r>
        <w:tab/>
        <w:t>otherParameters-v1540</w:t>
      </w:r>
      <w:r>
        <w:tab/>
      </w:r>
      <w:r>
        <w:tab/>
      </w:r>
      <w:r>
        <w:tab/>
      </w:r>
      <w:r>
        <w:tab/>
      </w:r>
      <w:r>
        <w:tab/>
        <w:t>Other-Parameters-v1540,</w:t>
      </w:r>
    </w:p>
    <w:p w14:paraId="02942BB1" w14:textId="77777777" w:rsidR="002D4F26" w:rsidRDefault="002D4F26" w:rsidP="002D4F26">
      <w:pPr>
        <w:pStyle w:val="PL"/>
        <w:shd w:val="clear" w:color="auto" w:fill="E6E6E6"/>
      </w:pPr>
      <w:r>
        <w:tab/>
        <w:t>fdd-Add-UE-EUTRA-Capabilities-v1540</w:t>
      </w:r>
      <w:r>
        <w:tab/>
      </w:r>
      <w:r>
        <w:tab/>
        <w:t>UE-EUTRA-CapabilityAddXDD-Mode-v1540</w:t>
      </w:r>
      <w:r>
        <w:tab/>
        <w:t>OPTIONAL,</w:t>
      </w:r>
    </w:p>
    <w:p w14:paraId="095CE61E" w14:textId="77777777" w:rsidR="002D4F26" w:rsidRDefault="002D4F26" w:rsidP="002D4F26">
      <w:pPr>
        <w:pStyle w:val="PL"/>
        <w:shd w:val="clear" w:color="auto" w:fill="E6E6E6"/>
      </w:pPr>
      <w:r>
        <w:tab/>
        <w:t>tdd-Add-UE-EUTRA-Capabilities-v1540</w:t>
      </w:r>
      <w:r>
        <w:tab/>
      </w:r>
      <w:r>
        <w:tab/>
        <w:t>UE-EUTRA-CapabilityAddXDD-Mode-v1540</w:t>
      </w:r>
      <w:r>
        <w:tab/>
        <w:t>OPTIONAL,</w:t>
      </w:r>
    </w:p>
    <w:p w14:paraId="4BF4C4F2" w14:textId="77777777" w:rsidR="002D4F26" w:rsidRDefault="002D4F26" w:rsidP="002D4F26">
      <w:pPr>
        <w:pStyle w:val="PL"/>
        <w:shd w:val="clear" w:color="auto" w:fill="E6E6E6"/>
      </w:pPr>
      <w:r>
        <w:tab/>
        <w:t>sl-Parameters-v1540</w:t>
      </w:r>
      <w:r>
        <w:tab/>
      </w:r>
      <w:r>
        <w:tab/>
      </w:r>
      <w:r>
        <w:tab/>
      </w:r>
      <w:r>
        <w:tab/>
      </w:r>
      <w:r>
        <w:tab/>
      </w:r>
      <w:r>
        <w:tab/>
        <w:t>SL-Parameters-v1540</w:t>
      </w:r>
      <w:r>
        <w:tab/>
      </w:r>
      <w:r>
        <w:tab/>
      </w:r>
      <w:r>
        <w:tab/>
      </w:r>
      <w:r>
        <w:tab/>
      </w:r>
      <w:r>
        <w:tab/>
      </w:r>
      <w:r>
        <w:tab/>
        <w:t>OPTIONAL,</w:t>
      </w:r>
    </w:p>
    <w:p w14:paraId="083463A8" w14:textId="77777777" w:rsidR="002D4F26" w:rsidRDefault="002D4F26" w:rsidP="002D4F26">
      <w:pPr>
        <w:pStyle w:val="PL"/>
        <w:shd w:val="clear" w:color="auto" w:fill="E6E6E6"/>
      </w:pPr>
      <w:r>
        <w:lastRenderedPageBreak/>
        <w:tab/>
        <w:t>irat-ParametersNR-v1540</w:t>
      </w:r>
      <w:r>
        <w:tab/>
      </w:r>
      <w:r>
        <w:tab/>
      </w:r>
      <w:r>
        <w:tab/>
      </w:r>
      <w:r>
        <w:tab/>
      </w:r>
      <w:r>
        <w:tab/>
        <w:t>IRAT-ParametersNR-v1540</w:t>
      </w:r>
      <w:r>
        <w:tab/>
      </w:r>
      <w:r>
        <w:tab/>
      </w:r>
      <w:r>
        <w:tab/>
      </w:r>
      <w:r>
        <w:tab/>
      </w:r>
      <w:r>
        <w:tab/>
        <w:t>OPTIONAL,</w:t>
      </w:r>
    </w:p>
    <w:p w14:paraId="5CDFCFDD" w14:textId="3C42A4F6" w:rsidR="002D4F26" w:rsidRDefault="002D4F26" w:rsidP="002D4F26">
      <w:pPr>
        <w:pStyle w:val="PL"/>
        <w:shd w:val="clear" w:color="auto" w:fill="E6E6E6"/>
      </w:pPr>
      <w:r>
        <w:tab/>
        <w:t>nonCriticalExtension</w:t>
      </w:r>
      <w:r>
        <w:tab/>
      </w:r>
      <w:r>
        <w:tab/>
      </w:r>
      <w:r>
        <w:tab/>
      </w:r>
      <w:r>
        <w:tab/>
      </w:r>
      <w:r>
        <w:tab/>
      </w:r>
      <w:del w:id="75" w:author="Ericsson" w:date="2019-03-25T22:15:00Z">
        <w:r w:rsidR="00B829EA" w:rsidDel="00B829EA">
          <w:delText>SEQUENCE {}</w:delText>
        </w:r>
      </w:del>
      <w:ins w:id="76" w:author="Ericsson" w:date="2019-03-25T22:15:00Z">
        <w:r w:rsidR="00B829EA">
          <w:t>UE-EUTRA-Capability-v16xx-IEs</w:t>
        </w:r>
      </w:ins>
      <w:r>
        <w:tab/>
      </w:r>
      <w:r>
        <w:tab/>
      </w:r>
      <w:r>
        <w:tab/>
        <w:t>OPTIONAL</w:t>
      </w:r>
    </w:p>
    <w:p w14:paraId="11363518" w14:textId="77777777" w:rsidR="002D4F26" w:rsidRDefault="002D4F26" w:rsidP="002D4F26">
      <w:pPr>
        <w:pStyle w:val="PL"/>
        <w:shd w:val="clear" w:color="auto" w:fill="E6E6E6"/>
      </w:pPr>
      <w:r>
        <w:t>}</w:t>
      </w:r>
    </w:p>
    <w:p w14:paraId="679F8B18" w14:textId="77777777" w:rsidR="002D4F26" w:rsidRDefault="002D4F26" w:rsidP="002D4F26">
      <w:pPr>
        <w:pStyle w:val="PL"/>
        <w:shd w:val="clear" w:color="auto" w:fill="E6E6E6"/>
      </w:pPr>
    </w:p>
    <w:p w14:paraId="0D74A545" w14:textId="77777777" w:rsidR="00B829EA" w:rsidRDefault="00B829EA" w:rsidP="00B829EA">
      <w:pPr>
        <w:pStyle w:val="PL"/>
        <w:shd w:val="clear" w:color="auto" w:fill="E6E6E6"/>
        <w:rPr>
          <w:ins w:id="77" w:author="Ericsson" w:date="2019-03-25T22:15:00Z"/>
        </w:rPr>
      </w:pPr>
      <w:ins w:id="78" w:author="Ericsson" w:date="2019-03-25T22:15:00Z">
        <w:r>
          <w:t>UE-EUTRA-Capability-v16xx-IEs ::= SEQUENCE {</w:t>
        </w:r>
      </w:ins>
    </w:p>
    <w:p w14:paraId="4EF5019C" w14:textId="60656C7E" w:rsidR="00B829EA" w:rsidRDefault="00B829EA" w:rsidP="00B829EA">
      <w:pPr>
        <w:pStyle w:val="PL"/>
        <w:shd w:val="clear" w:color="auto" w:fill="E6E6E6"/>
        <w:rPr>
          <w:ins w:id="79" w:author="Ericsson" w:date="2019-03-25T22:15:00Z"/>
        </w:rPr>
      </w:pPr>
      <w:ins w:id="80" w:author="Ericsson" w:date="2019-03-25T22:15:00Z">
        <w:r>
          <w:tab/>
          <w:t>restoreMCG-SCellsOnResume</w:t>
        </w:r>
      </w:ins>
      <w:ins w:id="81" w:author="Ericsson" w:date="2019-03-28T21:40:00Z">
        <w:r w:rsidR="00FD43F6">
          <w:tab/>
        </w:r>
        <w:r w:rsidR="00FD43F6">
          <w:tab/>
        </w:r>
        <w:r w:rsidR="00FD43F6">
          <w:tab/>
        </w:r>
        <w:r w:rsidR="00FD43F6">
          <w:tab/>
          <w:t>ENUMERATED {</w:t>
        </w:r>
      </w:ins>
      <w:ins w:id="82" w:author="Ericsson" w:date="2019-03-28T21:50:00Z">
        <w:r w:rsidR="00FD55A8">
          <w:t>supported</w:t>
        </w:r>
      </w:ins>
      <w:ins w:id="83" w:author="Ericsson" w:date="2019-03-28T21:40:00Z">
        <w:r w:rsidR="00FD43F6">
          <w:t>}</w:t>
        </w:r>
        <w:r w:rsidR="00FD43F6">
          <w:tab/>
        </w:r>
        <w:bookmarkStart w:id="84" w:name="_GoBack"/>
        <w:bookmarkEnd w:id="84"/>
        <w:r w:rsidR="00FD43F6">
          <w:tab/>
        </w:r>
        <w:r w:rsidR="00FD43F6">
          <w:tab/>
        </w:r>
      </w:ins>
      <w:ins w:id="85" w:author="Ericsson" w:date="2019-03-25T22:15:00Z">
        <w:r>
          <w:tab/>
        </w:r>
        <w:r>
          <w:tab/>
          <w:t>OPTIONAL,</w:t>
        </w:r>
      </w:ins>
    </w:p>
    <w:p w14:paraId="284BAAB2" w14:textId="77777777" w:rsidR="00B829EA" w:rsidRDefault="00B829EA" w:rsidP="00B829EA">
      <w:pPr>
        <w:pStyle w:val="PL"/>
        <w:shd w:val="clear" w:color="auto" w:fill="E6E6E6"/>
        <w:rPr>
          <w:ins w:id="86" w:author="Ericsson" w:date="2019-03-25T22:15:00Z"/>
        </w:rPr>
      </w:pPr>
      <w:ins w:id="87" w:author="Ericsson" w:date="2019-03-25T22:15:00Z">
        <w:r>
          <w:tab/>
          <w:t>nonCriticalExtension</w:t>
        </w:r>
        <w:r>
          <w:tab/>
        </w:r>
        <w:r>
          <w:tab/>
        </w:r>
        <w:r>
          <w:tab/>
        </w:r>
        <w:r>
          <w:tab/>
        </w:r>
        <w:r>
          <w:tab/>
          <w:t>SEQUENCE {}</w:t>
        </w:r>
        <w:r>
          <w:tab/>
        </w:r>
        <w:r>
          <w:tab/>
        </w:r>
        <w:r>
          <w:tab/>
        </w:r>
        <w:r>
          <w:tab/>
        </w:r>
        <w:r>
          <w:tab/>
        </w:r>
        <w:r>
          <w:tab/>
        </w:r>
        <w:r>
          <w:tab/>
        </w:r>
        <w:r>
          <w:tab/>
          <w:t>OPTIONAL</w:t>
        </w:r>
      </w:ins>
    </w:p>
    <w:p w14:paraId="79E02D27" w14:textId="77777777" w:rsidR="00B829EA" w:rsidRDefault="00B829EA" w:rsidP="00B829EA">
      <w:pPr>
        <w:pStyle w:val="PL"/>
        <w:shd w:val="clear" w:color="auto" w:fill="E6E6E6"/>
        <w:rPr>
          <w:ins w:id="88" w:author="Ericsson" w:date="2019-03-25T22:15:00Z"/>
        </w:rPr>
      </w:pPr>
      <w:ins w:id="89" w:author="Ericsson" w:date="2019-03-25T22:15:00Z">
        <w:r>
          <w:t>}</w:t>
        </w:r>
      </w:ins>
    </w:p>
    <w:p w14:paraId="24D57CCE" w14:textId="77777777" w:rsidR="002D4F26" w:rsidRDefault="002D4F26" w:rsidP="002D4F26">
      <w:pPr>
        <w:pStyle w:val="PL"/>
        <w:shd w:val="clear" w:color="auto" w:fill="E6E6E6"/>
      </w:pPr>
    </w:p>
    <w:p w14:paraId="2C28FBD1" w14:textId="77777777" w:rsidR="002D4F26" w:rsidRDefault="002D4F26" w:rsidP="002D4F26">
      <w:pPr>
        <w:pStyle w:val="PL"/>
        <w:shd w:val="clear" w:color="auto" w:fill="E6E6E6"/>
      </w:pPr>
      <w:r>
        <w:t>&lt;&lt;skipped parts&gt;&gt;</w:t>
      </w:r>
    </w:p>
    <w:p w14:paraId="3B514B8E" w14:textId="77777777" w:rsidR="002D4F26" w:rsidRDefault="002D4F26" w:rsidP="002D4F26">
      <w:pPr>
        <w:pStyle w:val="PL"/>
        <w:shd w:val="clear" w:color="auto" w:fill="E6E6E6"/>
      </w:pPr>
    </w:p>
    <w:p w14:paraId="38CC5D21" w14:textId="77777777" w:rsidR="002D4F26" w:rsidRDefault="002D4F26" w:rsidP="002D4F26">
      <w:pPr>
        <w:pStyle w:val="PL"/>
        <w:shd w:val="clear" w:color="auto" w:fill="E6E6E6"/>
      </w:pPr>
      <w:r>
        <w:t>-- ASN1STOP</w:t>
      </w:r>
    </w:p>
    <w:p w14:paraId="131D8CF7" w14:textId="77777777" w:rsidR="002D4F26" w:rsidRDefault="002D4F26" w:rsidP="002D4F26"/>
    <w:tbl>
      <w:tblPr>
        <w:tblW w:w="869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0"/>
        <w:gridCol w:w="916"/>
      </w:tblGrid>
      <w:tr w:rsidR="002D4F26" w14:paraId="1275DE74" w14:textId="77777777" w:rsidTr="00967025">
        <w:trPr>
          <w:cantSplit/>
          <w:tblHeader/>
        </w:trPr>
        <w:tc>
          <w:tcPr>
            <w:tcW w:w="7780" w:type="dxa"/>
            <w:tcBorders>
              <w:top w:val="single" w:sz="4" w:space="0" w:color="808080"/>
              <w:left w:val="single" w:sz="4" w:space="0" w:color="808080"/>
              <w:bottom w:val="single" w:sz="4" w:space="0" w:color="808080"/>
              <w:right w:val="single" w:sz="4" w:space="0" w:color="808080"/>
            </w:tcBorders>
            <w:hideMark/>
          </w:tcPr>
          <w:p w14:paraId="6FB58844" w14:textId="77777777" w:rsidR="002D4F26" w:rsidRDefault="002D4F26" w:rsidP="00967025">
            <w:pPr>
              <w:pStyle w:val="TAH"/>
              <w:rPr>
                <w:lang w:eastAsia="en-GB"/>
              </w:rPr>
            </w:pPr>
            <w:r>
              <w:rPr>
                <w:i/>
                <w:noProof/>
                <w:lang w:eastAsia="en-GB"/>
              </w:rPr>
              <w:t>UE-EUTRA-Capability</w:t>
            </w:r>
            <w:r>
              <w:rPr>
                <w:iCs/>
                <w:noProof/>
                <w:lang w:eastAsia="en-GB"/>
              </w:rPr>
              <w:t xml:space="preserve"> field descriptions</w:t>
            </w:r>
          </w:p>
        </w:tc>
        <w:tc>
          <w:tcPr>
            <w:tcW w:w="916" w:type="dxa"/>
            <w:tcBorders>
              <w:top w:val="single" w:sz="4" w:space="0" w:color="808080"/>
              <w:left w:val="single" w:sz="4" w:space="0" w:color="808080"/>
              <w:bottom w:val="single" w:sz="4" w:space="0" w:color="808080"/>
              <w:right w:val="single" w:sz="4" w:space="0" w:color="808080"/>
            </w:tcBorders>
            <w:hideMark/>
          </w:tcPr>
          <w:p w14:paraId="22397CCF" w14:textId="77777777" w:rsidR="002D4F26" w:rsidRDefault="002D4F26" w:rsidP="00967025">
            <w:pPr>
              <w:pStyle w:val="TAH"/>
              <w:rPr>
                <w:i/>
                <w:noProof/>
                <w:lang w:eastAsia="en-GB"/>
              </w:rPr>
            </w:pPr>
            <w:r>
              <w:rPr>
                <w:i/>
                <w:noProof/>
                <w:lang w:eastAsia="en-GB"/>
              </w:rPr>
              <w:t>FDD/ TDD diff</w:t>
            </w:r>
          </w:p>
        </w:tc>
      </w:tr>
      <w:tr w:rsidR="00B829EA" w14:paraId="20DCE1DF" w14:textId="77777777" w:rsidTr="00967025">
        <w:tc>
          <w:tcPr>
            <w:tcW w:w="7780" w:type="dxa"/>
            <w:tcBorders>
              <w:top w:val="single" w:sz="4" w:space="0" w:color="808080"/>
              <w:left w:val="single" w:sz="4" w:space="0" w:color="808080"/>
              <w:bottom w:val="single" w:sz="4" w:space="0" w:color="808080"/>
              <w:right w:val="single" w:sz="4" w:space="0" w:color="808080"/>
            </w:tcBorders>
          </w:tcPr>
          <w:p w14:paraId="5CFE7E90" w14:textId="77777777" w:rsidR="00B829EA" w:rsidRDefault="00B829EA" w:rsidP="00B829EA">
            <w:pPr>
              <w:pStyle w:val="TAL"/>
              <w:rPr>
                <w:ins w:id="90" w:author="Ericsson" w:date="2019-03-25T22:16:00Z"/>
                <w:b/>
                <w:i/>
                <w:lang w:eastAsia="ja-JP"/>
              </w:rPr>
            </w:pPr>
            <w:proofErr w:type="spellStart"/>
            <w:ins w:id="91" w:author="Ericsson" w:date="2019-03-25T22:16:00Z">
              <w:r>
                <w:rPr>
                  <w:b/>
                  <w:i/>
                  <w:lang w:eastAsia="ja-JP"/>
                </w:rPr>
                <w:t>restoreMCG-SCellsOnResume</w:t>
              </w:r>
              <w:proofErr w:type="spellEnd"/>
            </w:ins>
          </w:p>
          <w:p w14:paraId="1330FC19" w14:textId="2A4A3461" w:rsidR="00B829EA" w:rsidRPr="00F80217" w:rsidRDefault="00B829EA" w:rsidP="00B829EA">
            <w:pPr>
              <w:pStyle w:val="TAL"/>
              <w:rPr>
                <w:lang w:eastAsia="ja-JP"/>
              </w:rPr>
            </w:pPr>
            <w:ins w:id="92" w:author="Ericsson" w:date="2019-03-25T22:16:00Z">
              <w:r w:rsidRPr="00F80217">
                <w:rPr>
                  <w:lang w:eastAsia="ja-JP"/>
                </w:rPr>
                <w:t xml:space="preserve">Indicates whether UE supports restoring </w:t>
              </w:r>
              <w:r>
                <w:rPr>
                  <w:lang w:eastAsia="ja-JP"/>
                </w:rPr>
                <w:t>MCG SCells in RRC Connection Resume for (NG)EN-DC</w:t>
              </w:r>
            </w:ins>
          </w:p>
        </w:tc>
        <w:tc>
          <w:tcPr>
            <w:tcW w:w="916" w:type="dxa"/>
            <w:tcBorders>
              <w:top w:val="single" w:sz="4" w:space="0" w:color="808080"/>
              <w:left w:val="single" w:sz="4" w:space="0" w:color="808080"/>
              <w:bottom w:val="single" w:sz="4" w:space="0" w:color="808080"/>
              <w:right w:val="single" w:sz="4" w:space="0" w:color="808080"/>
            </w:tcBorders>
          </w:tcPr>
          <w:p w14:paraId="594400BB" w14:textId="7BC82D73" w:rsidR="00B829EA" w:rsidRDefault="00B829EA" w:rsidP="00B829EA">
            <w:pPr>
              <w:pStyle w:val="TAL"/>
              <w:jc w:val="center"/>
              <w:rPr>
                <w:lang w:eastAsia="zh-CN"/>
              </w:rPr>
            </w:pPr>
            <w:ins w:id="93" w:author="Ericsson" w:date="2019-03-25T22:16:00Z">
              <w:r>
                <w:rPr>
                  <w:lang w:eastAsia="zh-CN"/>
                </w:rPr>
                <w:t>-</w:t>
              </w:r>
            </w:ins>
          </w:p>
        </w:tc>
      </w:tr>
    </w:tbl>
    <w:p w14:paraId="54D1FCFB" w14:textId="77777777" w:rsidR="002D4F26" w:rsidRDefault="002D4F26" w:rsidP="002D4F26">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FOURTH </w:t>
      </w:r>
      <w:r w:rsidRPr="004E1C92">
        <w:rPr>
          <w:rFonts w:ascii="Times New Roman" w:hAnsi="Times New Roman" w:cs="Times New Roman"/>
          <w:lang w:val="en-US"/>
        </w:rPr>
        <w:t>CHANGE</w:t>
      </w:r>
    </w:p>
    <w:p w14:paraId="16E30247" w14:textId="77777777" w:rsidR="002D4F26" w:rsidRPr="00F779EF" w:rsidRDefault="002D4F26" w:rsidP="002D4F26">
      <w:pPr>
        <w:rPr>
          <w:lang w:val="en-US" w:eastAsia="ko-KR"/>
        </w:rPr>
      </w:pPr>
    </w:p>
    <w:p w14:paraId="1B70D46B" w14:textId="77777777" w:rsidR="002D4F26" w:rsidRPr="0077265A" w:rsidRDefault="002D4F26" w:rsidP="0077265A">
      <w:pPr>
        <w:rPr>
          <w:lang w:eastAsia="en-US"/>
        </w:rPr>
      </w:pPr>
    </w:p>
    <w:sectPr w:rsidR="002D4F26" w:rsidRPr="0077265A" w:rsidSect="00A4404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132B3" w14:textId="77777777" w:rsidR="00ED44A7" w:rsidRDefault="00ED44A7">
      <w:r>
        <w:separator/>
      </w:r>
    </w:p>
  </w:endnote>
  <w:endnote w:type="continuationSeparator" w:id="0">
    <w:p w14:paraId="774BC5D5" w14:textId="77777777" w:rsidR="00ED44A7" w:rsidRDefault="00ED4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650" w14:textId="77777777" w:rsidR="00A4404E" w:rsidRDefault="00A440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285D9" w14:textId="77777777" w:rsidR="00B10E6F" w:rsidRDefault="00B10E6F">
    <w:pPr>
      <w:pStyle w:val="Footer"/>
    </w:pPr>
    <w:bookmarkStart w:id="94" w:name="_Hlk535313238"/>
    <w:bookmarkStart w:id="95" w:name="_Hlk535313239"/>
    <w:r>
      <w:t>3GPP</w:t>
    </w:r>
    <w:bookmarkEnd w:id="94"/>
    <w:bookmarkEnd w:id="9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3265C" w14:textId="77777777" w:rsidR="00A4404E" w:rsidRDefault="00A440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99DF3" w14:textId="77777777" w:rsidR="00ED44A7" w:rsidRDefault="00ED44A7">
      <w:r>
        <w:separator/>
      </w:r>
    </w:p>
  </w:footnote>
  <w:footnote w:type="continuationSeparator" w:id="0">
    <w:p w14:paraId="5F84541F" w14:textId="77777777" w:rsidR="00ED44A7" w:rsidRDefault="00ED4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A7B9C" w14:textId="77777777" w:rsidR="00A4404E" w:rsidRDefault="00A440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DA948" w14:textId="77777777" w:rsidR="00B10E6F" w:rsidRPr="00A4404E" w:rsidRDefault="00B10E6F" w:rsidP="00A440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6624A" w14:textId="77777777" w:rsidR="00A4404E" w:rsidRDefault="00A440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C"/>
    <w:rsid w:val="000207E5"/>
    <w:rsid w:val="00022E4A"/>
    <w:rsid w:val="00023FBF"/>
    <w:rsid w:val="000243C5"/>
    <w:rsid w:val="00026DE4"/>
    <w:rsid w:val="00041581"/>
    <w:rsid w:val="000448F8"/>
    <w:rsid w:val="00072BB6"/>
    <w:rsid w:val="00084D2B"/>
    <w:rsid w:val="00086CD7"/>
    <w:rsid w:val="000A6394"/>
    <w:rsid w:val="000B7FED"/>
    <w:rsid w:val="000C038A"/>
    <w:rsid w:val="000C6598"/>
    <w:rsid w:val="000C73D8"/>
    <w:rsid w:val="000D6301"/>
    <w:rsid w:val="000F75EE"/>
    <w:rsid w:val="00105094"/>
    <w:rsid w:val="00107254"/>
    <w:rsid w:val="00107787"/>
    <w:rsid w:val="00110D3B"/>
    <w:rsid w:val="001350CA"/>
    <w:rsid w:val="00143F9E"/>
    <w:rsid w:val="00145D43"/>
    <w:rsid w:val="0015531C"/>
    <w:rsid w:val="001665A0"/>
    <w:rsid w:val="00172453"/>
    <w:rsid w:val="00174AA5"/>
    <w:rsid w:val="00184D2E"/>
    <w:rsid w:val="00192C46"/>
    <w:rsid w:val="001A08B3"/>
    <w:rsid w:val="001A7B60"/>
    <w:rsid w:val="001B52F0"/>
    <w:rsid w:val="001B7A65"/>
    <w:rsid w:val="001B7F51"/>
    <w:rsid w:val="001D5093"/>
    <w:rsid w:val="001E40C1"/>
    <w:rsid w:val="001E41F3"/>
    <w:rsid w:val="001F386B"/>
    <w:rsid w:val="0021009E"/>
    <w:rsid w:val="00213569"/>
    <w:rsid w:val="00223F81"/>
    <w:rsid w:val="002254B0"/>
    <w:rsid w:val="00241858"/>
    <w:rsid w:val="00254E99"/>
    <w:rsid w:val="00256BAF"/>
    <w:rsid w:val="0026004D"/>
    <w:rsid w:val="0026187A"/>
    <w:rsid w:val="00262138"/>
    <w:rsid w:val="002637C8"/>
    <w:rsid w:val="002640DD"/>
    <w:rsid w:val="002663CA"/>
    <w:rsid w:val="002738BD"/>
    <w:rsid w:val="002759E2"/>
    <w:rsid w:val="00275D12"/>
    <w:rsid w:val="00277001"/>
    <w:rsid w:val="00284FEB"/>
    <w:rsid w:val="002860C4"/>
    <w:rsid w:val="00286401"/>
    <w:rsid w:val="002B5741"/>
    <w:rsid w:val="002D3D76"/>
    <w:rsid w:val="002D4F26"/>
    <w:rsid w:val="002F1DC2"/>
    <w:rsid w:val="00305409"/>
    <w:rsid w:val="00311EC4"/>
    <w:rsid w:val="003561A0"/>
    <w:rsid w:val="003609EF"/>
    <w:rsid w:val="0036231A"/>
    <w:rsid w:val="00362389"/>
    <w:rsid w:val="003746E0"/>
    <w:rsid w:val="00374DD4"/>
    <w:rsid w:val="003A1271"/>
    <w:rsid w:val="003E1A36"/>
    <w:rsid w:val="0040573D"/>
    <w:rsid w:val="00407A22"/>
    <w:rsid w:val="00410371"/>
    <w:rsid w:val="00414739"/>
    <w:rsid w:val="004210AC"/>
    <w:rsid w:val="004242F1"/>
    <w:rsid w:val="00430B11"/>
    <w:rsid w:val="00434A03"/>
    <w:rsid w:val="00440A12"/>
    <w:rsid w:val="00441984"/>
    <w:rsid w:val="00454687"/>
    <w:rsid w:val="00456191"/>
    <w:rsid w:val="00464DD9"/>
    <w:rsid w:val="004A44B0"/>
    <w:rsid w:val="004B75B7"/>
    <w:rsid w:val="004C36EA"/>
    <w:rsid w:val="004E4E8E"/>
    <w:rsid w:val="004F66E2"/>
    <w:rsid w:val="00505BBE"/>
    <w:rsid w:val="0051580D"/>
    <w:rsid w:val="00535A6E"/>
    <w:rsid w:val="00544F2C"/>
    <w:rsid w:val="00547111"/>
    <w:rsid w:val="0055554E"/>
    <w:rsid w:val="00560E72"/>
    <w:rsid w:val="00562A0F"/>
    <w:rsid w:val="005630AC"/>
    <w:rsid w:val="00565B65"/>
    <w:rsid w:val="00566A48"/>
    <w:rsid w:val="00572C01"/>
    <w:rsid w:val="00584679"/>
    <w:rsid w:val="00587AD0"/>
    <w:rsid w:val="00587CC0"/>
    <w:rsid w:val="00592D74"/>
    <w:rsid w:val="0059730D"/>
    <w:rsid w:val="005A076D"/>
    <w:rsid w:val="005A3D85"/>
    <w:rsid w:val="005A52B9"/>
    <w:rsid w:val="005B279C"/>
    <w:rsid w:val="005E2C44"/>
    <w:rsid w:val="005F5411"/>
    <w:rsid w:val="005F711F"/>
    <w:rsid w:val="00612DF8"/>
    <w:rsid w:val="006157C6"/>
    <w:rsid w:val="00621188"/>
    <w:rsid w:val="00625750"/>
    <w:rsid w:val="006257ED"/>
    <w:rsid w:val="00634887"/>
    <w:rsid w:val="00634A5E"/>
    <w:rsid w:val="00650895"/>
    <w:rsid w:val="00681BBE"/>
    <w:rsid w:val="0068511E"/>
    <w:rsid w:val="00690220"/>
    <w:rsid w:val="00695808"/>
    <w:rsid w:val="006A7D72"/>
    <w:rsid w:val="006B46FB"/>
    <w:rsid w:val="006C3EF0"/>
    <w:rsid w:val="006C582A"/>
    <w:rsid w:val="006C6027"/>
    <w:rsid w:val="006C7ECA"/>
    <w:rsid w:val="006D6276"/>
    <w:rsid w:val="006E215A"/>
    <w:rsid w:val="006E21FB"/>
    <w:rsid w:val="006F1FB9"/>
    <w:rsid w:val="006F5578"/>
    <w:rsid w:val="006F6DF9"/>
    <w:rsid w:val="00701BA9"/>
    <w:rsid w:val="007213B4"/>
    <w:rsid w:val="00721EB4"/>
    <w:rsid w:val="00736FB7"/>
    <w:rsid w:val="00765334"/>
    <w:rsid w:val="0077265A"/>
    <w:rsid w:val="007740A1"/>
    <w:rsid w:val="0078075C"/>
    <w:rsid w:val="00792342"/>
    <w:rsid w:val="00793180"/>
    <w:rsid w:val="007977A8"/>
    <w:rsid w:val="007A02BB"/>
    <w:rsid w:val="007B512A"/>
    <w:rsid w:val="007B71AA"/>
    <w:rsid w:val="007C2097"/>
    <w:rsid w:val="007C3184"/>
    <w:rsid w:val="007D5EC8"/>
    <w:rsid w:val="007D6A07"/>
    <w:rsid w:val="007E456E"/>
    <w:rsid w:val="007E4EDC"/>
    <w:rsid w:val="007F2433"/>
    <w:rsid w:val="007F7259"/>
    <w:rsid w:val="008040A8"/>
    <w:rsid w:val="00810A2E"/>
    <w:rsid w:val="00816952"/>
    <w:rsid w:val="008279F6"/>
    <w:rsid w:val="008279FA"/>
    <w:rsid w:val="00833048"/>
    <w:rsid w:val="0083536A"/>
    <w:rsid w:val="00845A65"/>
    <w:rsid w:val="00861229"/>
    <w:rsid w:val="00862176"/>
    <w:rsid w:val="008626E7"/>
    <w:rsid w:val="00867408"/>
    <w:rsid w:val="00870EE7"/>
    <w:rsid w:val="00874859"/>
    <w:rsid w:val="0089457F"/>
    <w:rsid w:val="00894609"/>
    <w:rsid w:val="008A45A6"/>
    <w:rsid w:val="008A761A"/>
    <w:rsid w:val="008A7BD3"/>
    <w:rsid w:val="008E2A31"/>
    <w:rsid w:val="008F686C"/>
    <w:rsid w:val="009148DE"/>
    <w:rsid w:val="00940492"/>
    <w:rsid w:val="00941172"/>
    <w:rsid w:val="00950A3A"/>
    <w:rsid w:val="0096077E"/>
    <w:rsid w:val="00963351"/>
    <w:rsid w:val="009777D9"/>
    <w:rsid w:val="00985A4F"/>
    <w:rsid w:val="00991B88"/>
    <w:rsid w:val="00991D9D"/>
    <w:rsid w:val="009A4FB4"/>
    <w:rsid w:val="009A5753"/>
    <w:rsid w:val="009A579D"/>
    <w:rsid w:val="009D65E8"/>
    <w:rsid w:val="009E3297"/>
    <w:rsid w:val="009E7415"/>
    <w:rsid w:val="009F0406"/>
    <w:rsid w:val="009F5B0F"/>
    <w:rsid w:val="009F734F"/>
    <w:rsid w:val="00A237AA"/>
    <w:rsid w:val="00A246B6"/>
    <w:rsid w:val="00A32AC0"/>
    <w:rsid w:val="00A43651"/>
    <w:rsid w:val="00A4404E"/>
    <w:rsid w:val="00A44C5D"/>
    <w:rsid w:val="00A4530D"/>
    <w:rsid w:val="00A47E70"/>
    <w:rsid w:val="00A50CF0"/>
    <w:rsid w:val="00A614AF"/>
    <w:rsid w:val="00A7671C"/>
    <w:rsid w:val="00A95196"/>
    <w:rsid w:val="00A96AE0"/>
    <w:rsid w:val="00AA2CBC"/>
    <w:rsid w:val="00AB08BD"/>
    <w:rsid w:val="00AB52D5"/>
    <w:rsid w:val="00AB709F"/>
    <w:rsid w:val="00AC5820"/>
    <w:rsid w:val="00AD1A38"/>
    <w:rsid w:val="00AD1CD8"/>
    <w:rsid w:val="00AD3C2E"/>
    <w:rsid w:val="00B10E6F"/>
    <w:rsid w:val="00B258BB"/>
    <w:rsid w:val="00B31B43"/>
    <w:rsid w:val="00B43238"/>
    <w:rsid w:val="00B67B97"/>
    <w:rsid w:val="00B805DA"/>
    <w:rsid w:val="00B829EA"/>
    <w:rsid w:val="00B903A0"/>
    <w:rsid w:val="00B968C8"/>
    <w:rsid w:val="00BA3EC5"/>
    <w:rsid w:val="00BA51D9"/>
    <w:rsid w:val="00BA78CC"/>
    <w:rsid w:val="00BB3534"/>
    <w:rsid w:val="00BB5DFC"/>
    <w:rsid w:val="00BC2E6C"/>
    <w:rsid w:val="00BD07E0"/>
    <w:rsid w:val="00BD17A1"/>
    <w:rsid w:val="00BD279D"/>
    <w:rsid w:val="00BD6BB8"/>
    <w:rsid w:val="00C0715D"/>
    <w:rsid w:val="00C20083"/>
    <w:rsid w:val="00C21706"/>
    <w:rsid w:val="00C47CDB"/>
    <w:rsid w:val="00C5077D"/>
    <w:rsid w:val="00C5136D"/>
    <w:rsid w:val="00C66BA2"/>
    <w:rsid w:val="00C7468E"/>
    <w:rsid w:val="00C76426"/>
    <w:rsid w:val="00C91CBD"/>
    <w:rsid w:val="00C95985"/>
    <w:rsid w:val="00CC4A6B"/>
    <w:rsid w:val="00CC5026"/>
    <w:rsid w:val="00CC68D0"/>
    <w:rsid w:val="00CE30B2"/>
    <w:rsid w:val="00CE6AC6"/>
    <w:rsid w:val="00CE7CCC"/>
    <w:rsid w:val="00CF32DF"/>
    <w:rsid w:val="00CF5C94"/>
    <w:rsid w:val="00D035B8"/>
    <w:rsid w:val="00D03F9A"/>
    <w:rsid w:val="00D06D51"/>
    <w:rsid w:val="00D20181"/>
    <w:rsid w:val="00D24991"/>
    <w:rsid w:val="00D253E8"/>
    <w:rsid w:val="00D41891"/>
    <w:rsid w:val="00D44DAA"/>
    <w:rsid w:val="00D50255"/>
    <w:rsid w:val="00D57CCE"/>
    <w:rsid w:val="00D61CD8"/>
    <w:rsid w:val="00D84321"/>
    <w:rsid w:val="00DC05BB"/>
    <w:rsid w:val="00DE34CF"/>
    <w:rsid w:val="00E13F3D"/>
    <w:rsid w:val="00E34898"/>
    <w:rsid w:val="00E4664D"/>
    <w:rsid w:val="00E6211B"/>
    <w:rsid w:val="00E7075C"/>
    <w:rsid w:val="00E75568"/>
    <w:rsid w:val="00E80DF7"/>
    <w:rsid w:val="00E95EA0"/>
    <w:rsid w:val="00EA01D0"/>
    <w:rsid w:val="00EA03E4"/>
    <w:rsid w:val="00EA7901"/>
    <w:rsid w:val="00EB09B7"/>
    <w:rsid w:val="00EB51DF"/>
    <w:rsid w:val="00ED44A7"/>
    <w:rsid w:val="00EE4E14"/>
    <w:rsid w:val="00EE7D7C"/>
    <w:rsid w:val="00F062E4"/>
    <w:rsid w:val="00F16107"/>
    <w:rsid w:val="00F23858"/>
    <w:rsid w:val="00F25D98"/>
    <w:rsid w:val="00F300FB"/>
    <w:rsid w:val="00F40D69"/>
    <w:rsid w:val="00F4300E"/>
    <w:rsid w:val="00F540B4"/>
    <w:rsid w:val="00F576C6"/>
    <w:rsid w:val="00F62255"/>
    <w:rsid w:val="00F712C0"/>
    <w:rsid w:val="00F866A1"/>
    <w:rsid w:val="00F95210"/>
    <w:rsid w:val="00FA1B6B"/>
    <w:rsid w:val="00FA32D7"/>
    <w:rsid w:val="00FA35A7"/>
    <w:rsid w:val="00FB400A"/>
    <w:rsid w:val="00FB6386"/>
    <w:rsid w:val="00FB7C7E"/>
    <w:rsid w:val="00FC0C05"/>
    <w:rsid w:val="00FC11FE"/>
    <w:rsid w:val="00FD43F6"/>
    <w:rsid w:val="00FD55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009623E"/>
  <w15:docId w15:val="{398BD9DD-34DB-49C0-85E6-DCC2C9163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73D8"/>
    <w:pPr>
      <w:overflowPunct w:val="0"/>
      <w:autoSpaceDE w:val="0"/>
      <w:autoSpaceDN w:val="0"/>
      <w:adjustRightInd w:val="0"/>
      <w:spacing w:after="180"/>
    </w:pPr>
    <w:rPr>
      <w:rFonts w:ascii="Times New Roman" w:hAnsi="Times New Roman"/>
      <w:lang w:val="en-GB" w:eastAsia="ja-JP"/>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0E6F"/>
    <w:rPr>
      <w:rFonts w:ascii="Arial" w:hAnsi="Arial"/>
      <w:sz w:val="36"/>
      <w:lang w:val="en-GB" w:eastAsia="en-US"/>
    </w:rPr>
  </w:style>
  <w:style w:type="character" w:customStyle="1" w:styleId="Heading2Char">
    <w:name w:val="Heading 2 Char"/>
    <w:link w:val="Heading2"/>
    <w:rsid w:val="00B10E6F"/>
    <w:rPr>
      <w:rFonts w:ascii="Arial" w:hAnsi="Arial"/>
      <w:sz w:val="32"/>
      <w:lang w:val="en-GB" w:eastAsia="en-US"/>
    </w:rPr>
  </w:style>
  <w:style w:type="character" w:customStyle="1" w:styleId="Heading3Char">
    <w:name w:val="Heading 3 Char"/>
    <w:link w:val="Heading3"/>
    <w:rsid w:val="00B10E6F"/>
    <w:rPr>
      <w:rFonts w:ascii="Arial" w:hAnsi="Arial"/>
      <w:sz w:val="28"/>
      <w:lang w:val="en-GB" w:eastAsia="en-US"/>
    </w:rPr>
  </w:style>
  <w:style w:type="character" w:customStyle="1" w:styleId="Heading4Char">
    <w:name w:val="Heading 4 Char"/>
    <w:link w:val="Heading4"/>
    <w:locked/>
    <w:rsid w:val="00B10E6F"/>
    <w:rPr>
      <w:rFonts w:ascii="Arial" w:hAnsi="Arial"/>
      <w:sz w:val="24"/>
      <w:lang w:val="en-GB" w:eastAsia="en-US"/>
    </w:rPr>
  </w:style>
  <w:style w:type="character" w:customStyle="1" w:styleId="Heading5Char">
    <w:name w:val="Heading 5 Char"/>
    <w:link w:val="Heading5"/>
    <w:rsid w:val="00B10E6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10E6F"/>
    <w:rPr>
      <w:rFonts w:ascii="Arial" w:hAnsi="Arial"/>
      <w:lang w:val="en-GB" w:eastAsia="en-US"/>
    </w:rPr>
  </w:style>
  <w:style w:type="character" w:customStyle="1" w:styleId="Heading7Char">
    <w:name w:val="Heading 7 Char"/>
    <w:link w:val="Heading7"/>
    <w:rsid w:val="00B10E6F"/>
    <w:rPr>
      <w:rFonts w:ascii="Arial" w:hAnsi="Arial"/>
      <w:lang w:val="en-GB" w:eastAsia="en-US"/>
    </w:rPr>
  </w:style>
  <w:style w:type="character" w:customStyle="1" w:styleId="Heading8Char">
    <w:name w:val="Heading 8 Char"/>
    <w:link w:val="Heading8"/>
    <w:rsid w:val="00B10E6F"/>
    <w:rPr>
      <w:rFonts w:ascii="Arial" w:hAnsi="Arial"/>
      <w:sz w:val="36"/>
      <w:lang w:val="en-GB" w:eastAsia="en-US"/>
    </w:rPr>
  </w:style>
  <w:style w:type="character" w:customStyle="1" w:styleId="Heading9Char">
    <w:name w:val="Heading 9 Char"/>
    <w:link w:val="Heading9"/>
    <w:rsid w:val="00B10E6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overflowPunct/>
      <w:autoSpaceDE/>
      <w:autoSpaceDN/>
      <w:adjustRightInd/>
      <w:ind w:left="568" w:hanging="284"/>
    </w:pPr>
    <w:rPr>
      <w:lang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B10E6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after="0"/>
      <w:ind w:left="454" w:hanging="454"/>
    </w:pPr>
    <w:rPr>
      <w:sz w:val="16"/>
      <w:lang w:eastAsia="en-US"/>
    </w:rPr>
  </w:style>
  <w:style w:type="character" w:customStyle="1" w:styleId="FootnoteTextChar">
    <w:name w:val="Footnote Text Char"/>
    <w:link w:val="FootnoteText"/>
    <w:rsid w:val="00B10E6F"/>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character" w:customStyle="1" w:styleId="TALCar">
    <w:name w:val="TAL Car"/>
    <w:link w:val="TAL"/>
    <w:qFormat/>
    <w:rsid w:val="00B10E6F"/>
    <w:rPr>
      <w:rFonts w:ascii="Arial" w:hAnsi="Arial"/>
      <w:sz w:val="18"/>
      <w:lang w:val="en-GB" w:eastAsia="en-US"/>
    </w:rPr>
  </w:style>
  <w:style w:type="character" w:customStyle="1" w:styleId="TACChar">
    <w:name w:val="TAC Char"/>
    <w:link w:val="TAC"/>
    <w:locked/>
    <w:rsid w:val="00B10E6F"/>
    <w:rPr>
      <w:rFonts w:ascii="Arial" w:hAnsi="Arial"/>
      <w:sz w:val="18"/>
      <w:lang w:val="en-GB" w:eastAsia="en-US"/>
    </w:rPr>
  </w:style>
  <w:style w:type="character" w:customStyle="1" w:styleId="TAHCar">
    <w:name w:val="TAH Car"/>
    <w:link w:val="TAH"/>
    <w:uiPriority w:val="99"/>
    <w:qFormat/>
    <w:locked/>
    <w:rsid w:val="00B10E6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B10E6F"/>
    <w:rPr>
      <w:rFonts w:ascii="Arial" w:hAnsi="Arial"/>
      <w:b/>
      <w:lang w:val="en-GB" w:eastAsia="en-US"/>
    </w:rPr>
  </w:style>
  <w:style w:type="character" w:customStyle="1" w:styleId="TFChar">
    <w:name w:val="TF Char"/>
    <w:link w:val="TF"/>
    <w:rsid w:val="00B10E6F"/>
    <w:rPr>
      <w:rFonts w:ascii="Arial" w:hAnsi="Arial"/>
      <w:b/>
      <w:lang w:val="en-GB" w:eastAsia="en-US"/>
    </w:r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B10E6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10E6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10E6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rsid w:val="00B10E6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10E6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B10E6F"/>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B10E6F"/>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rsid w:val="00B10E6F"/>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B10E6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customStyle="1" w:styleId="CommentTextChar">
    <w:name w:val="Comment Text Char"/>
    <w:link w:val="CommentText"/>
    <w:uiPriority w:val="99"/>
    <w:qFormat/>
    <w:rsid w:val="00B10E6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character" w:customStyle="1" w:styleId="BalloonTextChar">
    <w:name w:val="Balloon Text Char"/>
    <w:link w:val="BalloonText"/>
    <w:semiHidden/>
    <w:rsid w:val="00B10E6F"/>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paragraph" w:customStyle="1" w:styleId="B6">
    <w:name w:val="B6"/>
    <w:basedOn w:val="B5"/>
    <w:link w:val="B6Char"/>
    <w:qFormat/>
    <w:rsid w:val="00B10E6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B10E6F"/>
    <w:rPr>
      <w:rFonts w:ascii="Times New Roman" w:hAnsi="Times New Roman"/>
      <w:lang w:val="x-none" w:eastAsia="ja-JP"/>
    </w:rPr>
  </w:style>
  <w:style w:type="paragraph" w:customStyle="1" w:styleId="B7">
    <w:name w:val="B7"/>
    <w:basedOn w:val="B6"/>
    <w:link w:val="B7Char"/>
    <w:qFormat/>
    <w:rsid w:val="00B10E6F"/>
    <w:pPr>
      <w:ind w:left="2269"/>
    </w:pPr>
  </w:style>
  <w:style w:type="character" w:customStyle="1" w:styleId="B7Char">
    <w:name w:val="B7 Char"/>
    <w:link w:val="B7"/>
    <w:rsid w:val="00B10E6F"/>
    <w:rPr>
      <w:rFonts w:ascii="Times New Roman" w:hAnsi="Times New Roman"/>
      <w:lang w:val="x-none" w:eastAsia="ja-JP"/>
    </w:rPr>
  </w:style>
  <w:style w:type="paragraph" w:customStyle="1" w:styleId="B8">
    <w:name w:val="B8"/>
    <w:basedOn w:val="B7"/>
    <w:qFormat/>
    <w:rsid w:val="00B10E6F"/>
    <w:pPr>
      <w:ind w:left="2552"/>
    </w:pPr>
  </w:style>
  <w:style w:type="paragraph" w:customStyle="1" w:styleId="B9">
    <w:name w:val="B9"/>
    <w:basedOn w:val="B8"/>
    <w:qFormat/>
    <w:rsid w:val="00B10E6F"/>
    <w:pPr>
      <w:ind w:left="2836"/>
    </w:pPr>
  </w:style>
  <w:style w:type="character" w:customStyle="1" w:styleId="CRCoverPageZchn">
    <w:name w:val="CR Cover Page Zchn"/>
    <w:link w:val="CRCoverPage"/>
    <w:rsid w:val="00105094"/>
    <w:rPr>
      <w:rFonts w:ascii="Arial" w:hAnsi="Arial"/>
      <w:lang w:val="en-GB" w:eastAsia="en-US"/>
    </w:rPr>
  </w:style>
  <w:style w:type="paragraph" w:customStyle="1" w:styleId="Note-Boxed">
    <w:name w:val="Note - Boxed"/>
    <w:basedOn w:val="Normal"/>
    <w:next w:val="Normal"/>
    <w:rsid w:val="001724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69537">
      <w:bodyDiv w:val="1"/>
      <w:marLeft w:val="0"/>
      <w:marRight w:val="0"/>
      <w:marTop w:val="0"/>
      <w:marBottom w:val="0"/>
      <w:divBdr>
        <w:top w:val="none" w:sz="0" w:space="0" w:color="auto"/>
        <w:left w:val="none" w:sz="0" w:space="0" w:color="auto"/>
        <w:bottom w:val="none" w:sz="0" w:space="0" w:color="auto"/>
        <w:right w:val="none" w:sz="0" w:space="0" w:color="auto"/>
      </w:divBdr>
    </w:div>
    <w:div w:id="755442314">
      <w:bodyDiv w:val="1"/>
      <w:marLeft w:val="0"/>
      <w:marRight w:val="0"/>
      <w:marTop w:val="0"/>
      <w:marBottom w:val="0"/>
      <w:divBdr>
        <w:top w:val="none" w:sz="0" w:space="0" w:color="auto"/>
        <w:left w:val="none" w:sz="0" w:space="0" w:color="auto"/>
        <w:bottom w:val="none" w:sz="0" w:space="0" w:color="auto"/>
        <w:right w:val="none" w:sz="0" w:space="0" w:color="auto"/>
      </w:divBdr>
    </w:div>
    <w:div w:id="1031031270">
      <w:bodyDiv w:val="1"/>
      <w:marLeft w:val="0"/>
      <w:marRight w:val="0"/>
      <w:marTop w:val="0"/>
      <w:marBottom w:val="0"/>
      <w:divBdr>
        <w:top w:val="none" w:sz="0" w:space="0" w:color="auto"/>
        <w:left w:val="none" w:sz="0" w:space="0" w:color="auto"/>
        <w:bottom w:val="none" w:sz="0" w:space="0" w:color="auto"/>
        <w:right w:val="none" w:sz="0" w:space="0" w:color="auto"/>
      </w:divBdr>
    </w:div>
    <w:div w:id="1467894298">
      <w:bodyDiv w:val="1"/>
      <w:marLeft w:val="0"/>
      <w:marRight w:val="0"/>
      <w:marTop w:val="0"/>
      <w:marBottom w:val="0"/>
      <w:divBdr>
        <w:top w:val="none" w:sz="0" w:space="0" w:color="auto"/>
        <w:left w:val="none" w:sz="0" w:space="0" w:color="auto"/>
        <w:bottom w:val="none" w:sz="0" w:space="0" w:color="auto"/>
        <w:right w:val="none" w:sz="0" w:space="0" w:color="auto"/>
      </w:divBdr>
    </w:div>
    <w:div w:id="1475176656">
      <w:bodyDiv w:val="1"/>
      <w:marLeft w:val="0"/>
      <w:marRight w:val="0"/>
      <w:marTop w:val="0"/>
      <w:marBottom w:val="0"/>
      <w:divBdr>
        <w:top w:val="none" w:sz="0" w:space="0" w:color="auto"/>
        <w:left w:val="none" w:sz="0" w:space="0" w:color="auto"/>
        <w:bottom w:val="none" w:sz="0" w:space="0" w:color="auto"/>
        <w:right w:val="none" w:sz="0" w:space="0" w:color="auto"/>
      </w:divBdr>
    </w:div>
    <w:div w:id="1940868383">
      <w:bodyDiv w:val="1"/>
      <w:marLeft w:val="0"/>
      <w:marRight w:val="0"/>
      <w:marTop w:val="0"/>
      <w:marBottom w:val="0"/>
      <w:divBdr>
        <w:top w:val="none" w:sz="0" w:space="0" w:color="auto"/>
        <w:left w:val="none" w:sz="0" w:space="0" w:color="auto"/>
        <w:bottom w:val="none" w:sz="0" w:space="0" w:color="auto"/>
        <w:right w:val="none" w:sz="0" w:space="0" w:color="auto"/>
      </w:divBdr>
    </w:div>
    <w:div w:id="2101945690">
      <w:bodyDiv w:val="1"/>
      <w:marLeft w:val="0"/>
      <w:marRight w:val="0"/>
      <w:marTop w:val="0"/>
      <w:marBottom w:val="0"/>
      <w:divBdr>
        <w:top w:val="none" w:sz="0" w:space="0" w:color="auto"/>
        <w:left w:val="none" w:sz="0" w:space="0" w:color="auto"/>
        <w:bottom w:val="none" w:sz="0" w:space="0" w:color="auto"/>
        <w:right w:val="none" w:sz="0" w:space="0" w:color="auto"/>
      </w:divBdr>
    </w:div>
    <w:div w:id="213641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5NUHHDQN7SK2-1476151046-44209</_dlc_DocId>
    <_dlc_DocIdUrl xmlns="f166a696-7b5b-4ccd-9f0c-ffde0cceec81">
      <Url>https://ericsson.sharepoint.com/sites/star/_layouts/15/DocIdRedir.aspx?ID=5NUHHDQN7SK2-1476151046-44209</Url>
      <Description>5NUHHDQN7SK2-1476151046-44209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B8BB4-A7D3-4F71-A202-D8BBAC021E59}">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EC2B1CC0-6639-4DD3-B8A0-6E23E58FB23F}">
  <ds:schemaRefs>
    <ds:schemaRef ds:uri="http://schemas.microsoft.com/sharepoint/v3/contenttype/forms"/>
  </ds:schemaRefs>
</ds:datastoreItem>
</file>

<file path=customXml/itemProps3.xml><?xml version="1.0" encoding="utf-8"?>
<ds:datastoreItem xmlns:ds="http://schemas.openxmlformats.org/officeDocument/2006/customXml" ds:itemID="{99873CB2-58D7-4B49-8786-28B80251540F}">
  <ds:schemaRefs>
    <ds:schemaRef ds:uri="http://schemas.microsoft.com/sharepoint/events"/>
  </ds:schemaRefs>
</ds:datastoreItem>
</file>

<file path=customXml/itemProps4.xml><?xml version="1.0" encoding="utf-8"?>
<ds:datastoreItem xmlns:ds="http://schemas.openxmlformats.org/officeDocument/2006/customXml" ds:itemID="{C82BC7FC-059B-452E-B2D7-751AD7B83539}">
  <ds:schemaRefs>
    <ds:schemaRef ds:uri="Microsoft.SharePoint.Taxonomy.ContentTypeSync"/>
  </ds:schemaRefs>
</ds:datastoreItem>
</file>

<file path=customXml/itemProps5.xml><?xml version="1.0" encoding="utf-8"?>
<ds:datastoreItem xmlns:ds="http://schemas.openxmlformats.org/officeDocument/2006/customXml" ds:itemID="{201238B7-3536-41B1-B306-BB5EDE908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94725B-6A83-4A04-8FF1-F91B08D7B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7</Pages>
  <Words>1962</Words>
  <Characters>13038</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cp:revision>
  <cp:lastPrinted>1899-12-31T23:00:00Z</cp:lastPrinted>
  <dcterms:created xsi:type="dcterms:W3CDTF">2019-03-25T20:18:00Z</dcterms:created>
  <dcterms:modified xsi:type="dcterms:W3CDTF">2019-03-28T20:51:00Z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295ab8c4-a407-43be-b0af-23d4bb385fba</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EriCOLLProjects">
    <vt:lpwstr/>
  </property>
  <property fmtid="{D5CDD505-2E9C-101B-9397-08002B2CF9AE}" pid="32" name="AuthorIds_UIVersion_512">
    <vt:lpwstr>246</vt:lpwstr>
  </property>
  <property fmtid="{D5CDD505-2E9C-101B-9397-08002B2CF9AE}" pid="33" name="AuthorIds_UIVersion_1536">
    <vt:lpwstr>246</vt:lpwstr>
  </property>
  <property fmtid="{D5CDD505-2E9C-101B-9397-08002B2CF9AE}" pid="34" name="AuthorIds_UIVersion_4096">
    <vt:lpwstr>40</vt:lpwstr>
  </property>
  <property fmtid="{D5CDD505-2E9C-101B-9397-08002B2CF9AE}" pid="35" name="AuthorIds_UIVersion_1024">
    <vt:lpwstr>246</vt:lpwstr>
  </property>
  <property fmtid="{D5CDD505-2E9C-101B-9397-08002B2CF9AE}" pid="36" name="AuthorIds_UIVersion_3584">
    <vt:lpwstr>246</vt:lpwstr>
  </property>
</Properties>
</file>